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BCA8E2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079AF">
        <w:rPr>
          <w:b/>
          <w:noProof/>
          <w:sz w:val="24"/>
        </w:rPr>
        <w:fldChar w:fldCharType="begin"/>
      </w:r>
      <w:r w:rsidR="00A079AF">
        <w:rPr>
          <w:b/>
          <w:noProof/>
          <w:sz w:val="24"/>
        </w:rPr>
        <w:instrText xml:space="preserve"> DOCPROPERTY  TSG/WGRef  \* MERGEFORMAT </w:instrText>
      </w:r>
      <w:r w:rsidR="00A079AF">
        <w:rPr>
          <w:b/>
          <w:noProof/>
          <w:sz w:val="24"/>
        </w:rPr>
        <w:fldChar w:fldCharType="separate"/>
      </w:r>
      <w:r w:rsidR="00083DE2">
        <w:rPr>
          <w:b/>
          <w:noProof/>
          <w:sz w:val="24"/>
        </w:rPr>
        <w:t>RAN WG4</w:t>
      </w:r>
      <w:r w:rsidR="00A079A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3DE2">
        <w:rPr>
          <w:b/>
          <w:noProof/>
          <w:sz w:val="24"/>
        </w:rPr>
        <w:t xml:space="preserve"> 103-e</w:t>
      </w:r>
      <w:r>
        <w:rPr>
          <w:b/>
          <w:i/>
          <w:noProof/>
          <w:sz w:val="28"/>
        </w:rPr>
        <w:tab/>
      </w:r>
      <w:r w:rsidR="00A079AF">
        <w:rPr>
          <w:b/>
          <w:i/>
          <w:noProof/>
          <w:sz w:val="28"/>
        </w:rPr>
        <w:fldChar w:fldCharType="begin"/>
      </w:r>
      <w:r w:rsidR="00A079AF">
        <w:rPr>
          <w:b/>
          <w:i/>
          <w:noProof/>
          <w:sz w:val="28"/>
        </w:rPr>
        <w:instrText xml:space="preserve"> DOCPROPERTY  Tdoc#  \* MERGEFORMAT </w:instrText>
      </w:r>
      <w:r w:rsidR="00A079AF">
        <w:rPr>
          <w:b/>
          <w:i/>
          <w:noProof/>
          <w:sz w:val="28"/>
        </w:rPr>
        <w:fldChar w:fldCharType="separate"/>
      </w:r>
      <w:r w:rsidR="006B095A">
        <w:rPr>
          <w:b/>
          <w:i/>
          <w:noProof/>
          <w:sz w:val="28"/>
        </w:rPr>
        <w:t>R4-22</w:t>
      </w:r>
      <w:r w:rsidR="008717C8">
        <w:rPr>
          <w:b/>
          <w:i/>
          <w:noProof/>
          <w:sz w:val="28"/>
        </w:rPr>
        <w:t>09829</w:t>
      </w:r>
      <w:r w:rsidR="00A079AF">
        <w:rPr>
          <w:b/>
          <w:i/>
          <w:noProof/>
          <w:sz w:val="28"/>
        </w:rPr>
        <w:fldChar w:fldCharType="end"/>
      </w:r>
    </w:p>
    <w:p w14:paraId="7CB45193" w14:textId="4930BA9B" w:rsidR="001E41F3" w:rsidRPr="00083DE2" w:rsidRDefault="00A079A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083DE2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083DE2">
        <w:rPr>
          <w:b/>
          <w:noProof/>
          <w:sz w:val="24"/>
        </w:rPr>
        <w:t>May.9</w:t>
      </w:r>
      <w:r w:rsidR="00083DE2" w:rsidRPr="00083DE2">
        <w:rPr>
          <w:b/>
          <w:noProof/>
          <w:sz w:val="24"/>
          <w:vertAlign w:val="superscript"/>
        </w:rPr>
        <w:t>th</w:t>
      </w:r>
      <w:r w:rsidR="00083DE2">
        <w:rPr>
          <w:b/>
          <w:noProof/>
          <w:sz w:val="24"/>
        </w:rPr>
        <w:t xml:space="preserve"> -</w:t>
      </w:r>
      <w:r w:rsidR="00D44CF3">
        <w:rPr>
          <w:b/>
          <w:noProof/>
          <w:sz w:val="24"/>
        </w:rPr>
        <w:t xml:space="preserve"> </w:t>
      </w:r>
      <w:r w:rsidR="00083DE2">
        <w:rPr>
          <w:b/>
          <w:noProof/>
          <w:sz w:val="24"/>
        </w:rPr>
        <w:t>20</w:t>
      </w:r>
      <w:r w:rsidR="00083DE2" w:rsidRPr="00083DE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fldChar w:fldCharType="end"/>
      </w:r>
      <w:r w:rsidR="00D44CF3">
        <w:rPr>
          <w:b/>
          <w:noProof/>
          <w:sz w:val="24"/>
        </w:rPr>
        <w:t>, 2022</w:t>
      </w:r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361003" w:rsidR="001E41F3" w:rsidRPr="00410371" w:rsidRDefault="001F2D28" w:rsidP="001F2D2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DD0210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31DB8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915164" w:rsidR="001E41F3" w:rsidRPr="00410371" w:rsidRDefault="006B095A" w:rsidP="00474F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474F5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599449" w:rsidR="00F25D98" w:rsidRDefault="006B09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F39192" w:rsidR="001E41F3" w:rsidRDefault="006B095A" w:rsidP="00D44CF3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</w:t>
            </w:r>
            <w:r w:rsidR="00D44CF3">
              <w:t>:</w:t>
            </w:r>
            <w:r w:rsidR="00474F50">
              <w:t xml:space="preserve"> Introduction of release independence for MMSE-IRC receiver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95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B095A" w:rsidRDefault="006B095A" w:rsidP="006B09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96E69E" w:rsidR="006B095A" w:rsidRDefault="006B095A" w:rsidP="006B09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6B095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B095A" w:rsidRDefault="006B095A" w:rsidP="006B09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724291" w:rsidR="006B095A" w:rsidRDefault="006B095A" w:rsidP="006B09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D38F5E" w:rsidR="001E41F3" w:rsidRDefault="006B095A">
            <w:pPr>
              <w:pStyle w:val="CRCoverPage"/>
              <w:spacing w:after="0"/>
              <w:ind w:left="100"/>
              <w:rPr>
                <w:noProof/>
              </w:rPr>
            </w:pPr>
            <w:r w:rsidRPr="002F21B4">
              <w:rPr>
                <w:noProof/>
              </w:rPr>
              <w:t>NR_demod_enh2-Perf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B1D432" w:rsidR="001E41F3" w:rsidRDefault="006B09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2022-04-18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456211" w:rsidR="001E41F3" w:rsidRDefault="006B095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D20C56" w:rsidR="001E41F3" w:rsidRDefault="006B09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</w:t>
            </w:r>
            <w:r>
              <w:rPr>
                <w:noProof/>
                <w:lang w:eastAsia="zh-CN"/>
              </w:rPr>
              <w:t>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149F76" w:rsidR="001F2D28" w:rsidRDefault="001F2D28" w:rsidP="001F2D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 4 agreed to define PDSCH performance requirements with MMSE-IRC receiver release independed from Rel-15 and is optional for Rel-15 and Rel-16 and mandatory for Rel-17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20D0CE" w:rsidR="001E41F3" w:rsidRDefault="006B095A" w:rsidP="001F2D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="001F2D28">
              <w:t>corresponding clarification in TS 38.307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431F36" w:rsidR="001E41F3" w:rsidRDefault="006B095A" w:rsidP="001F2D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1F2D28">
              <w:rPr>
                <w:noProof/>
                <w:lang w:eastAsia="zh-CN"/>
              </w:rPr>
              <w:t>clarification will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B9CCC5" w:rsidR="001E41F3" w:rsidRDefault="001F2D28" w:rsidP="007650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</w:t>
            </w:r>
            <w:r w:rsidR="00765033">
              <w:rPr>
                <w:noProof/>
                <w:lang w:eastAsia="zh-CN"/>
              </w:rPr>
              <w:t xml:space="preserve">, </w:t>
            </w:r>
            <w:r w:rsidR="00765033">
              <w:rPr>
                <w:noProof/>
                <w:lang w:eastAsia="zh-CN"/>
              </w:rPr>
              <w:t>B.3.3</w:t>
            </w:r>
            <w:bookmarkStart w:id="1" w:name="_GoBack"/>
            <w:bookmarkEnd w:id="1"/>
            <w:r w:rsidR="00AE5FEE">
              <w:rPr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24537F" w:rsidR="001E41F3" w:rsidRDefault="00D44C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86E93AA" w:rsidR="001E41F3" w:rsidRDefault="00D44C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2383AD" w:rsidR="001E41F3" w:rsidRDefault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75B283C" w:rsidR="001E41F3" w:rsidRDefault="00145D43" w:rsidP="00D44C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44CF3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29B76D" w:rsidR="001E41F3" w:rsidRDefault="00D44C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8B3B4F9" w:rsidR="001E41F3" w:rsidRDefault="0076503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ew clause: B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3.3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244BE9" w14:textId="77777777" w:rsidR="001F2D28" w:rsidRDefault="001F2D28" w:rsidP="001F2D28">
      <w:pPr>
        <w:pStyle w:val="2"/>
      </w:pPr>
      <w:bookmarkStart w:id="2" w:name="_Toc98752887"/>
      <w:r>
        <w:lastRenderedPageBreak/>
        <w:t>5.</w:t>
      </w:r>
      <w:r>
        <w:rPr>
          <w:lang w:eastAsia="zh-CN"/>
        </w:rPr>
        <w:t>4</w:t>
      </w:r>
      <w:r>
        <w:tab/>
        <w:t>Other release independent features for NR frequency range 1</w:t>
      </w:r>
      <w:bookmarkEnd w:id="2"/>
    </w:p>
    <w:p w14:paraId="7080E36A" w14:textId="77777777" w:rsidR="001F2D28" w:rsidRDefault="001F2D28" w:rsidP="001F2D28">
      <w:r>
        <w:t>This clause covers requirements for a Rel-1</w:t>
      </w:r>
      <w:r>
        <w:rPr>
          <w:lang w:eastAsia="zh-CN"/>
        </w:rPr>
        <w:t>5</w:t>
      </w:r>
      <w:r>
        <w:t xml:space="preserve"> UE coming from all other release independent features that are not covered under clause </w:t>
      </w:r>
      <w:r>
        <w:rPr>
          <w:lang w:eastAsia="zh-CN"/>
        </w:rPr>
        <w:t>5.1</w:t>
      </w:r>
      <w:r>
        <w:t xml:space="preserve">, </w:t>
      </w:r>
      <w:r>
        <w:rPr>
          <w:lang w:eastAsia="zh-CN"/>
        </w:rPr>
        <w:t>5.2</w:t>
      </w:r>
      <w:r>
        <w:t xml:space="preserve"> and </w:t>
      </w:r>
      <w:r>
        <w:rPr>
          <w:lang w:eastAsia="zh-CN"/>
        </w:rPr>
        <w:t>5.3</w:t>
      </w:r>
      <w:r>
        <w:t>, e.g. generic baseband requirements or requirements that are not band/CA/</w:t>
      </w:r>
      <w:r>
        <w:rPr>
          <w:lang w:eastAsia="zh-CN"/>
        </w:rPr>
        <w:t>SUL</w:t>
      </w:r>
      <w:r>
        <w:t xml:space="preserve"> configuration specific.</w:t>
      </w:r>
    </w:p>
    <w:p w14:paraId="1BA14093" w14:textId="77777777" w:rsidR="001F2D28" w:rsidRDefault="001F2D28" w:rsidP="001F2D28">
      <w:pPr>
        <w:pStyle w:val="TH"/>
      </w:pPr>
      <w:r>
        <w:t>Table 5.</w:t>
      </w:r>
      <w:r>
        <w:rPr>
          <w:lang w:eastAsia="zh-CN"/>
        </w:rPr>
        <w:t>4</w:t>
      </w:r>
      <w:r>
        <w:t>-1: Additional requirements of other release independent features</w:t>
      </w:r>
    </w:p>
    <w:tbl>
      <w:tblPr>
        <w:tblW w:w="99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418"/>
        <w:gridCol w:w="2409"/>
        <w:gridCol w:w="4304"/>
      </w:tblGrid>
      <w:tr w:rsidR="001F2D28" w14:paraId="085AF3B7" w14:textId="77777777" w:rsidTr="00100E4B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70838" w14:textId="77777777" w:rsidR="001F2D28" w:rsidRDefault="001F2D28" w:rsidP="00100E4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E430464" w14:textId="77777777" w:rsidR="001F2D28" w:rsidRDefault="001F2D28" w:rsidP="00100E4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14:paraId="0C0C4513" w14:textId="77777777" w:rsidR="001F2D28" w:rsidRDefault="001F2D28" w:rsidP="00100E4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2AE16" w14:textId="77777777" w:rsidR="001F2D28" w:rsidRDefault="001F2D28" w:rsidP="00100E4B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Requirements to be fulfilled</w:t>
            </w:r>
          </w:p>
          <w:p w14:paraId="409D6712" w14:textId="77777777" w:rsidR="001F2D28" w:rsidRDefault="001F2D28" w:rsidP="00100E4B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(see 38.307 of the REL when the feature was introduced)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7F8A6" w14:textId="77777777" w:rsidR="001F2D28" w:rsidRDefault="001F2D28" w:rsidP="00100E4B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Further information</w:t>
            </w:r>
          </w:p>
        </w:tc>
      </w:tr>
      <w:tr w:rsidR="001F2D28" w14:paraId="3F827A96" w14:textId="77777777" w:rsidTr="00100E4B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46D41" w14:textId="77777777" w:rsidR="001F2D28" w:rsidRDefault="001F2D28" w:rsidP="00100E4B">
            <w:pPr>
              <w:pStyle w:val="TAC"/>
              <w:jc w:val="left"/>
              <w:rPr>
                <w:rFonts w:cs="Arial"/>
              </w:rPr>
            </w:pPr>
            <w:r>
              <w:t>RRM requirements for high speed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0200BCF" w14:textId="77777777" w:rsidR="001F2D28" w:rsidRDefault="001F2D28" w:rsidP="00100E4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030E" w14:textId="77777777" w:rsidR="001F2D28" w:rsidRDefault="001F2D28" w:rsidP="00100E4B">
            <w:pPr>
              <w:pStyle w:val="TAC"/>
              <w:jc w:val="left"/>
              <w:rPr>
                <w:rFonts w:cs="Arial"/>
              </w:rPr>
            </w:pP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BF77E" w14:textId="77777777" w:rsidR="001F2D28" w:rsidRDefault="001F2D28" w:rsidP="00100E4B">
            <w:pPr>
              <w:pStyle w:val="TAL"/>
              <w:rPr>
                <w:lang w:eastAsia="zh-CN"/>
              </w:rPr>
            </w:pPr>
            <w:r w:rsidRPr="00FC2972">
              <w:t xml:space="preserve">Rel-16 WI </w:t>
            </w:r>
            <w:r w:rsidRPr="00FC2972">
              <w:rPr>
                <w:rFonts w:cs="Arial"/>
              </w:rPr>
              <w:t>NR_HST</w:t>
            </w:r>
            <w:r w:rsidRPr="00FC2972">
              <w:t xml:space="preserve"> introduced band independent RRM requirements</w:t>
            </w:r>
            <w:r>
              <w:t xml:space="preserve">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</w:tr>
      <w:tr w:rsidR="001F2D28" w14:paraId="7120EA64" w14:textId="77777777" w:rsidTr="00100E4B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8FDB" w14:textId="77777777" w:rsidR="001F2D28" w:rsidRDefault="001F2D28" w:rsidP="00100E4B">
            <w:pPr>
              <w:pStyle w:val="TAL"/>
            </w:pPr>
            <w:r w:rsidRPr="00354682">
              <w:t>UE demodulation requirements for high speed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8C8359" w14:textId="77777777" w:rsidR="001F2D28" w:rsidRDefault="001F2D28" w:rsidP="00100E4B">
            <w:pPr>
              <w:pStyle w:val="TAL"/>
              <w:rPr>
                <w:rFonts w:cs="Arial"/>
              </w:rPr>
            </w:pPr>
            <w:r w:rsidRPr="00354682"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CF6A" w14:textId="77777777" w:rsidR="001F2D28" w:rsidRPr="00FC2972" w:rsidRDefault="001F2D28" w:rsidP="00100E4B">
            <w:pPr>
              <w:pStyle w:val="TAL"/>
              <w:rPr>
                <w:rFonts w:cs="Arial"/>
              </w:rPr>
            </w:pPr>
            <w:r w:rsidRPr="00354682">
              <w:t>Table C.2-1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E66E" w14:textId="77777777" w:rsidR="001F2D28" w:rsidRPr="00FC2972" w:rsidRDefault="001F2D28" w:rsidP="00100E4B">
            <w:pPr>
              <w:pStyle w:val="TAL"/>
            </w:pPr>
            <w:r w:rsidRPr="00354682">
              <w:t>Rel-16 WI NR_HST introduced band independent UE demodulation requirements: see Table C.2-1</w:t>
            </w:r>
          </w:p>
        </w:tc>
      </w:tr>
      <w:tr w:rsidR="001F2D28" w14:paraId="0C2F05F7" w14:textId="77777777" w:rsidTr="00100E4B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F5C4" w14:textId="77777777" w:rsidR="001F2D28" w:rsidRPr="00354682" w:rsidRDefault="001F2D28" w:rsidP="00100E4B">
            <w:pPr>
              <w:pStyle w:val="TAL"/>
            </w:pPr>
            <w:r w:rsidRPr="00E44700">
              <w:t>RF requirements for 4Rx UEs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FD285C" w14:textId="77777777" w:rsidR="001F2D28" w:rsidRPr="00354682" w:rsidRDefault="001F2D28" w:rsidP="00100E4B">
            <w:pPr>
              <w:pStyle w:val="TAL"/>
            </w:pPr>
            <w:r>
              <w:rPr>
                <w:rFonts w:hint="eastAsia"/>
                <w:lang w:eastAsia="zh-TW"/>
              </w:rPr>
              <w:t>Rel-15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2830" w14:textId="77777777" w:rsidR="001F2D28" w:rsidRPr="00354682" w:rsidRDefault="001F2D28" w:rsidP="00100E4B">
            <w:pPr>
              <w:pStyle w:val="TAL"/>
            </w:pPr>
            <w:r>
              <w:rPr>
                <w:rFonts w:hint="eastAsia"/>
                <w:lang w:eastAsia="zh-TW"/>
              </w:rPr>
              <w:t xml:space="preserve">Table </w:t>
            </w:r>
            <w:r w:rsidRPr="0084767B">
              <w:rPr>
                <w:lang w:eastAsia="zh-TW"/>
              </w:rPr>
              <w:t>B.4.</w:t>
            </w:r>
            <w:r>
              <w:rPr>
                <w:lang w:eastAsia="zh-TW"/>
              </w:rPr>
              <w:t>10</w:t>
            </w:r>
            <w:r w:rsidRPr="0084767B">
              <w:rPr>
                <w:lang w:eastAsia="zh-TW"/>
              </w:rPr>
              <w:t>-1</w:t>
            </w:r>
            <w:r>
              <w:rPr>
                <w:rFonts w:hint="eastAsia"/>
                <w:lang w:eastAsia="zh-TW"/>
              </w:rPr>
              <w:t xml:space="preserve">, Table </w:t>
            </w:r>
            <w:r>
              <w:rPr>
                <w:lang w:eastAsia="ja-JP"/>
              </w:rPr>
              <w:t>B.4.</w:t>
            </w:r>
            <w:r>
              <w:rPr>
                <w:lang w:eastAsia="zh-TW"/>
              </w:rPr>
              <w:t>10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eastAsia="zh-TW"/>
              </w:rPr>
              <w:t>2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A050" w14:textId="77777777" w:rsidR="001F2D28" w:rsidRPr="00354682" w:rsidRDefault="001F2D28" w:rsidP="00100E4B">
            <w:pPr>
              <w:pStyle w:val="TAL"/>
            </w:pPr>
          </w:p>
        </w:tc>
      </w:tr>
      <w:tr w:rsidR="001F2D28" w14:paraId="75E72D59" w14:textId="77777777" w:rsidTr="00100E4B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9399" w14:textId="77777777" w:rsidR="001F2D28" w:rsidRPr="00E44700" w:rsidRDefault="001F2D28" w:rsidP="00100E4B">
            <w:pPr>
              <w:pStyle w:val="TAL"/>
            </w:pPr>
            <w:r>
              <w:t xml:space="preserve">[Transparent </w:t>
            </w:r>
            <w:proofErr w:type="spellStart"/>
            <w:r>
              <w:t>Tx</w:t>
            </w:r>
            <w:proofErr w:type="spellEnd"/>
            <w:r>
              <w:t xml:space="preserve"> diversity]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9F1744" w14:textId="77777777" w:rsidR="001F2D28" w:rsidRDefault="001F2D28" w:rsidP="00100E4B">
            <w:pPr>
              <w:pStyle w:val="TAL"/>
              <w:rPr>
                <w:lang w:eastAsia="zh-TW"/>
              </w:rPr>
            </w:pPr>
            <w:r>
              <w:t>[Rel-15]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7EDF" w14:textId="77777777" w:rsidR="001F2D28" w:rsidRDefault="001F2D28" w:rsidP="00100E4B">
            <w:pPr>
              <w:pStyle w:val="TAL"/>
              <w:rPr>
                <w:lang w:eastAsia="zh-TW"/>
              </w:rPr>
            </w:pPr>
            <w:r>
              <w:t>[</w:t>
            </w:r>
            <w:r w:rsidRPr="00535751">
              <w:t xml:space="preserve">Table </w:t>
            </w:r>
            <w:r w:rsidRPr="00535751">
              <w:rPr>
                <w:lang w:eastAsia="ja-JP"/>
              </w:rPr>
              <w:t>B.4.</w:t>
            </w:r>
            <w:r>
              <w:rPr>
                <w:lang w:eastAsia="ja-JP"/>
              </w:rPr>
              <w:t>11</w:t>
            </w:r>
            <w:r w:rsidRPr="00535751">
              <w:rPr>
                <w:rFonts w:hint="eastAsia"/>
                <w:lang w:eastAsia="ja-JP"/>
              </w:rPr>
              <w:t>-1</w:t>
            </w:r>
            <w:r>
              <w:rPr>
                <w:lang w:eastAsia="ja-JP"/>
              </w:rPr>
              <w:t>]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0276" w14:textId="77777777" w:rsidR="001F2D28" w:rsidRPr="00354682" w:rsidRDefault="001F2D28" w:rsidP="00100E4B">
            <w:pPr>
              <w:pStyle w:val="TAL"/>
            </w:pPr>
            <w:r>
              <w:t xml:space="preserve">[Rel-17 WI </w:t>
            </w:r>
            <w:r w:rsidRPr="009410C8">
              <w:rPr>
                <w:noProof/>
              </w:rPr>
              <w:t>NR_RF_TxD</w:t>
            </w:r>
            <w:r>
              <w:rPr>
                <w:noProof/>
              </w:rPr>
              <w:t xml:space="preserve"> introduced transparent Tx diversity requirements: see Table </w:t>
            </w:r>
            <w:r w:rsidRPr="00535751">
              <w:rPr>
                <w:lang w:eastAsia="ja-JP"/>
              </w:rPr>
              <w:t>B.4.</w:t>
            </w:r>
            <w:r>
              <w:rPr>
                <w:lang w:eastAsia="ja-JP"/>
              </w:rPr>
              <w:t>11</w:t>
            </w:r>
            <w:r w:rsidRPr="00535751">
              <w:rPr>
                <w:rFonts w:hint="eastAsia"/>
                <w:lang w:eastAsia="ja-JP"/>
              </w:rPr>
              <w:t>-1</w:t>
            </w:r>
            <w:r>
              <w:rPr>
                <w:lang w:eastAsia="ja-JP"/>
              </w:rPr>
              <w:t>]</w:t>
            </w:r>
          </w:p>
        </w:tc>
      </w:tr>
      <w:tr w:rsidR="00D44CF3" w14:paraId="1A27E8BB" w14:textId="77777777" w:rsidTr="00100E4B">
        <w:trPr>
          <w:ins w:id="3" w:author="Huawei" w:date="2022-04-26T05:13:00Z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B1C2" w14:textId="0C392C9B" w:rsidR="00D44CF3" w:rsidRDefault="00D44CF3" w:rsidP="00D44CF3">
            <w:pPr>
              <w:pStyle w:val="TAL"/>
              <w:rPr>
                <w:ins w:id="4" w:author="Huawei" w:date="2022-04-26T05:13:00Z"/>
              </w:rPr>
            </w:pPr>
            <w:ins w:id="5" w:author="Huawei" w:date="2022-04-26T05:13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E demodulation requirements for MMSE-IRC receiver for scenarios with inter cell and intra cell inter user interference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734D7A" w14:textId="0870F9E6" w:rsidR="00D44CF3" w:rsidRDefault="00D44CF3" w:rsidP="00D44CF3">
            <w:pPr>
              <w:pStyle w:val="TAL"/>
              <w:rPr>
                <w:ins w:id="6" w:author="Huawei" w:date="2022-04-26T05:13:00Z"/>
              </w:rPr>
            </w:pPr>
            <w:ins w:id="7" w:author="Huawei" w:date="2022-04-26T05:13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el-15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E74F" w14:textId="565484FC" w:rsidR="00D44CF3" w:rsidRDefault="00D44CF3" w:rsidP="00D44CF3">
            <w:pPr>
              <w:pStyle w:val="TAL"/>
              <w:rPr>
                <w:ins w:id="8" w:author="Huawei" w:date="2022-04-26T05:13:00Z"/>
              </w:rPr>
            </w:pPr>
            <w:ins w:id="9" w:author="Huawei" w:date="2022-04-26T05:13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able </w:t>
              </w:r>
            </w:ins>
            <w:ins w:id="10" w:author="Huawei" w:date="2022-04-26T05:14:00Z">
              <w:r>
                <w:rPr>
                  <w:lang w:eastAsia="zh-CN"/>
                </w:rPr>
                <w:t>B</w:t>
              </w:r>
            </w:ins>
            <w:ins w:id="11" w:author="Huawei" w:date="2022-04-26T05:13:00Z">
              <w:r>
                <w:rPr>
                  <w:lang w:eastAsia="zh-CN"/>
                </w:rPr>
                <w:t>.</w:t>
              </w:r>
            </w:ins>
            <w:ins w:id="12" w:author="Huawei" w:date="2022-04-26T05:14:00Z">
              <w:r>
                <w:rPr>
                  <w:lang w:eastAsia="zh-CN"/>
                </w:rPr>
                <w:t>3.3</w:t>
              </w:r>
            </w:ins>
            <w:ins w:id="13" w:author="Huawei" w:date="2022-04-26T05:13:00Z">
              <w:r>
                <w:rPr>
                  <w:lang w:eastAsia="zh-CN"/>
                </w:rPr>
                <w:t>-1</w:t>
              </w:r>
            </w:ins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9F0F" w14:textId="6AAFD07F" w:rsidR="00D44CF3" w:rsidRDefault="00D44CF3" w:rsidP="00D44CF3">
            <w:pPr>
              <w:pStyle w:val="TAL"/>
              <w:rPr>
                <w:ins w:id="14" w:author="Huawei" w:date="2022-04-26T05:13:00Z"/>
              </w:rPr>
            </w:pPr>
            <w:ins w:id="15" w:author="Huawei" w:date="2022-04-26T05:13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el-17 WI MMSE-IRC receiver for PDSCH requirements for scenarios with inter cell and intra cell inte</w:t>
              </w:r>
              <w:r>
                <w:rPr>
                  <w:lang w:eastAsia="zh-CN"/>
                </w:rPr>
                <w:t xml:space="preserve">r user requirements: see Table </w:t>
              </w:r>
            </w:ins>
            <w:ins w:id="16" w:author="Huawei" w:date="2022-04-26T05:14:00Z">
              <w:r>
                <w:rPr>
                  <w:lang w:eastAsia="zh-CN"/>
                </w:rPr>
                <w:t>B.3.3</w:t>
              </w:r>
            </w:ins>
            <w:ins w:id="17" w:author="Huawei" w:date="2022-04-26T05:13:00Z">
              <w:r>
                <w:rPr>
                  <w:lang w:eastAsia="zh-CN"/>
                </w:rPr>
                <w:t>-1. These requirements are optional for Rel-15 and Rel-16 UEs and can be executed based on UE declaration.</w:t>
              </w:r>
            </w:ins>
          </w:p>
        </w:tc>
      </w:tr>
      <w:tr w:rsidR="001F2D28" w14:paraId="2E4EAB39" w14:textId="77777777" w:rsidTr="00100E4B">
        <w:tc>
          <w:tcPr>
            <w:tcW w:w="9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B049" w14:textId="77777777" w:rsidR="001F2D28" w:rsidRPr="00FC2972" w:rsidRDefault="001F2D28" w:rsidP="00100E4B">
            <w:pPr>
              <w:pStyle w:val="TAL"/>
            </w:pPr>
            <w:r>
              <w:t>NOTE 1: Rel-15 UEs supporting the high speed train are assumed to read the Rel-16 high speed train scenario information, which is broadcast to all UEs.</w:t>
            </w:r>
          </w:p>
        </w:tc>
      </w:tr>
    </w:tbl>
    <w:p w14:paraId="68C9CD36" w14:textId="77777777" w:rsidR="001E41F3" w:rsidRDefault="001E41F3">
      <w:pPr>
        <w:rPr>
          <w:ins w:id="18" w:author="Like" w:date="2022-04-19T10:42:00Z"/>
          <w:noProof/>
        </w:rPr>
      </w:pPr>
    </w:p>
    <w:p w14:paraId="077E6C19" w14:textId="71BE6B72" w:rsidR="001F2D28" w:rsidRDefault="00D44CF3">
      <w:pPr>
        <w:rPr>
          <w:ins w:id="19" w:author="Like" w:date="2022-04-19T10:42:00Z"/>
          <w:rFonts w:hint="eastAsia"/>
          <w:noProof/>
          <w:lang w:eastAsia="zh-CN"/>
        </w:rPr>
      </w:pPr>
      <w:r>
        <w:rPr>
          <w:rFonts w:hint="eastAsia"/>
          <w:noProof/>
          <w:lang w:eastAsia="zh-CN"/>
        </w:rPr>
        <w:t>&lt;</w:t>
      </w:r>
      <w:r>
        <w:rPr>
          <w:noProof/>
          <w:lang w:eastAsia="zh-CN"/>
        </w:rPr>
        <w:t>Unchanged Sections Skipped&gt;</w:t>
      </w:r>
    </w:p>
    <w:p w14:paraId="53F46698" w14:textId="77777777" w:rsidR="00D44CF3" w:rsidRPr="0026558D" w:rsidRDefault="00D44CF3" w:rsidP="00D44CF3">
      <w:pPr>
        <w:pStyle w:val="2"/>
      </w:pPr>
      <w:bookmarkStart w:id="20" w:name="_Toc66390498"/>
      <w:bookmarkStart w:id="21" w:name="_Toc66390600"/>
      <w:bookmarkStart w:id="22" w:name="_Toc68702010"/>
      <w:bookmarkStart w:id="23" w:name="_Toc68702496"/>
      <w:bookmarkStart w:id="24" w:name="_Toc68702614"/>
      <w:bookmarkStart w:id="25" w:name="_Toc68702719"/>
      <w:bookmarkStart w:id="26" w:name="_Toc68702798"/>
      <w:bookmarkStart w:id="27" w:name="_Toc74643134"/>
      <w:bookmarkStart w:id="28" w:name="_Toc76540698"/>
      <w:bookmarkStart w:id="29" w:name="_Toc82415047"/>
      <w:bookmarkStart w:id="30" w:name="_Toc89937950"/>
      <w:bookmarkStart w:id="31" w:name="_Toc98752911"/>
      <w:r w:rsidRPr="0026558D">
        <w:t>B.3.</w:t>
      </w:r>
      <w:r>
        <w:rPr>
          <w:rFonts w:hint="eastAsia"/>
          <w:lang w:eastAsia="zh-CN"/>
        </w:rPr>
        <w:t>2</w:t>
      </w:r>
      <w:r w:rsidRPr="0026558D">
        <w:tab/>
        <w:t xml:space="preserve">Common UE performance requirements for </w:t>
      </w:r>
      <w:r w:rsidRPr="00535751">
        <w:t>interworking between NR and E-UTRA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6210CA08" w14:textId="77777777" w:rsidR="00D44CF3" w:rsidRPr="0026558D" w:rsidRDefault="00D44CF3" w:rsidP="00D44CF3">
      <w:r w:rsidRPr="0026558D">
        <w:t>The requirements and test cases listed in Table B.3.</w:t>
      </w:r>
      <w:r>
        <w:rPr>
          <w:rFonts w:hint="eastAsia"/>
          <w:lang w:eastAsia="zh-CN"/>
        </w:rPr>
        <w:t>2</w:t>
      </w:r>
      <w:r w:rsidRPr="0026558D">
        <w:t>-1</w:t>
      </w:r>
      <w:r>
        <w:rPr>
          <w:rFonts w:hint="eastAsia"/>
          <w:lang w:eastAsia="zh-CN"/>
        </w:rPr>
        <w:t xml:space="preserve"> and </w:t>
      </w:r>
      <w:r w:rsidRPr="0026558D">
        <w:t>Table B.3.</w:t>
      </w:r>
      <w:r>
        <w:rPr>
          <w:rFonts w:hint="eastAsia"/>
          <w:lang w:eastAsia="zh-CN"/>
        </w:rPr>
        <w:t>2</w:t>
      </w:r>
      <w:r>
        <w:t>-</w:t>
      </w:r>
      <w:r>
        <w:rPr>
          <w:rFonts w:hint="eastAsia"/>
          <w:lang w:eastAsia="zh-CN"/>
        </w:rPr>
        <w:t>2</w:t>
      </w:r>
      <w:r w:rsidRPr="0026558D">
        <w:t xml:space="preserve"> are specified in Rel-1</w:t>
      </w:r>
      <w:r>
        <w:rPr>
          <w:rFonts w:hint="eastAsia"/>
          <w:lang w:eastAsia="zh-CN"/>
        </w:rPr>
        <w:t>6 version of</w:t>
      </w:r>
      <w:r w:rsidRPr="0026558D">
        <w:t xml:space="preserve"> TS 3</w:t>
      </w:r>
      <w:r>
        <w:rPr>
          <w:rFonts w:hint="eastAsia"/>
          <w:lang w:eastAsia="zh-CN"/>
        </w:rPr>
        <w:t>8</w:t>
      </w:r>
      <w:r w:rsidRPr="0026558D">
        <w:t>.101</w:t>
      </w:r>
      <w:r>
        <w:rPr>
          <w:rFonts w:hint="eastAsia"/>
          <w:lang w:eastAsia="zh-CN"/>
        </w:rPr>
        <w:t>-4</w:t>
      </w:r>
      <w:r w:rsidRPr="0026558D">
        <w:t xml:space="preserve"> [</w:t>
      </w:r>
      <w:r>
        <w:rPr>
          <w:rFonts w:hint="eastAsia"/>
          <w:lang w:eastAsia="zh-CN"/>
        </w:rPr>
        <w:t>5</w:t>
      </w:r>
      <w:r w:rsidRPr="0026558D">
        <w:t>].</w:t>
      </w:r>
    </w:p>
    <w:p w14:paraId="39237591" w14:textId="77777777" w:rsidR="00D44CF3" w:rsidRPr="0026558D" w:rsidRDefault="00D44CF3" w:rsidP="00D44CF3">
      <w:pPr>
        <w:pStyle w:val="TH"/>
      </w:pPr>
      <w:r w:rsidRPr="0026558D">
        <w:t>Table B.3.</w:t>
      </w:r>
      <w:r>
        <w:rPr>
          <w:rFonts w:hint="eastAsia"/>
          <w:lang w:eastAsia="zh-CN"/>
        </w:rPr>
        <w:t>2</w:t>
      </w:r>
      <w:r w:rsidRPr="0026558D">
        <w:rPr>
          <w:rFonts w:hint="eastAsia"/>
        </w:rPr>
        <w:t>-1</w:t>
      </w:r>
      <w:r w:rsidRPr="0026558D">
        <w:t xml:space="preserve">: Common UE performance requirements for </w:t>
      </w:r>
      <w:r>
        <w:rPr>
          <w:rFonts w:cs="Arial" w:hint="eastAsia"/>
          <w:lang w:eastAsia="zh-CN"/>
        </w:rPr>
        <w:t>i</w:t>
      </w:r>
      <w:r w:rsidRPr="00FD4592">
        <w:rPr>
          <w:rFonts w:cs="Arial"/>
          <w:lang w:eastAsia="zh-CN"/>
        </w:rPr>
        <w:t>ntra-band contiguous EN-DC within FR1</w:t>
      </w:r>
    </w:p>
    <w:tbl>
      <w:tblPr>
        <w:tblW w:w="9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2"/>
        <w:gridCol w:w="7340"/>
      </w:tblGrid>
      <w:tr w:rsidR="00D44CF3" w:rsidRPr="0026558D" w14:paraId="09F11FC9" w14:textId="77777777" w:rsidTr="005974A6">
        <w:trPr>
          <w:trHeight w:val="255"/>
          <w:jc w:val="center"/>
        </w:trPr>
        <w:tc>
          <w:tcPr>
            <w:tcW w:w="2522" w:type="dxa"/>
          </w:tcPr>
          <w:p w14:paraId="2061FB4B" w14:textId="77777777" w:rsidR="00D44CF3" w:rsidRPr="0026558D" w:rsidRDefault="00D44CF3" w:rsidP="005974A6">
            <w:pPr>
              <w:pStyle w:val="TAH"/>
              <w:rPr>
                <w:rFonts w:eastAsia="MS Mincho" w:cs="Arial"/>
                <w:lang w:val="en-US" w:eastAsia="en-GB"/>
              </w:rPr>
            </w:pPr>
            <w:r w:rsidRPr="0026558D">
              <w:rPr>
                <w:rFonts w:eastAsia="MS Mincho" w:cs="Arial"/>
                <w:lang w:val="en-US" w:eastAsia="en-GB"/>
              </w:rPr>
              <w:t>Section / Clause</w:t>
            </w:r>
          </w:p>
        </w:tc>
        <w:tc>
          <w:tcPr>
            <w:tcW w:w="7340" w:type="dxa"/>
          </w:tcPr>
          <w:p w14:paraId="69F227E3" w14:textId="77777777" w:rsidR="00D44CF3" w:rsidRPr="0026558D" w:rsidRDefault="00D44CF3" w:rsidP="005974A6">
            <w:pPr>
              <w:pStyle w:val="TAH"/>
              <w:rPr>
                <w:rFonts w:eastAsia="MS Mincho" w:cs="Arial"/>
                <w:lang w:val="en-US" w:eastAsia="en-GB"/>
              </w:rPr>
            </w:pPr>
            <w:r w:rsidRPr="0026558D">
              <w:rPr>
                <w:rFonts w:eastAsia="MS Mincho" w:cs="Arial"/>
                <w:lang w:val="en-US" w:eastAsia="en-GB"/>
              </w:rPr>
              <w:t>Description</w:t>
            </w:r>
          </w:p>
        </w:tc>
      </w:tr>
      <w:tr w:rsidR="00D44CF3" w:rsidRPr="0026558D" w14:paraId="07DF56F6" w14:textId="77777777" w:rsidTr="005974A6">
        <w:trPr>
          <w:trHeight w:val="255"/>
          <w:jc w:val="center"/>
        </w:trPr>
        <w:tc>
          <w:tcPr>
            <w:tcW w:w="2522" w:type="dxa"/>
          </w:tcPr>
          <w:p w14:paraId="025D2037" w14:textId="77777777" w:rsidR="00D44CF3" w:rsidRPr="00A35AE0" w:rsidRDefault="00D44CF3" w:rsidP="005974A6">
            <w:pPr>
              <w:pStyle w:val="TAL"/>
            </w:pPr>
            <w:r w:rsidRPr="00FD4592">
              <w:rPr>
                <w:rFonts w:cs="Arial"/>
                <w:lang w:eastAsia="zh-CN"/>
              </w:rPr>
              <w:t>9.5B.1.1</w:t>
            </w:r>
          </w:p>
        </w:tc>
        <w:tc>
          <w:tcPr>
            <w:tcW w:w="7340" w:type="dxa"/>
          </w:tcPr>
          <w:p w14:paraId="49A98851" w14:textId="77777777" w:rsidR="00D44CF3" w:rsidRPr="00A35AE0" w:rsidRDefault="00D44CF3" w:rsidP="005974A6">
            <w:pPr>
              <w:pStyle w:val="TAL"/>
            </w:pPr>
            <w:r w:rsidRPr="00FD4592">
              <w:rPr>
                <w:rFonts w:cs="Arial"/>
                <w:lang w:val="sv-FI" w:eastAsia="zh-CN"/>
              </w:rPr>
              <w:t xml:space="preserve">PDSCH demodulation for </w:t>
            </w:r>
            <w:r w:rsidRPr="00FD4592">
              <w:rPr>
                <w:rFonts w:cs="Arial"/>
                <w:lang w:eastAsia="zh-CN"/>
              </w:rPr>
              <w:t xml:space="preserve">FR1 </w:t>
            </w:r>
            <w:r>
              <w:rPr>
                <w:rFonts w:cs="Arial" w:hint="eastAsia"/>
                <w:lang w:eastAsia="zh-CN"/>
              </w:rPr>
              <w:t>i</w:t>
            </w:r>
            <w:r w:rsidRPr="00FD4592">
              <w:rPr>
                <w:rFonts w:cs="Arial"/>
                <w:lang w:eastAsia="zh-CN"/>
              </w:rPr>
              <w:t xml:space="preserve">ntra-band contiguous EN-DC </w:t>
            </w:r>
            <w:r w:rsidRPr="00FD4592">
              <w:rPr>
                <w:rFonts w:cs="Arial"/>
                <w:lang w:val="sv-FI" w:eastAsia="zh-CN"/>
              </w:rPr>
              <w:t>with power imbalance</w:t>
            </w:r>
            <w:r w:rsidRPr="00A35AE0">
              <w:rPr>
                <w:rFonts w:hint="eastAsia"/>
              </w:rPr>
              <w:t xml:space="preserve"> </w:t>
            </w:r>
            <w:r w:rsidRPr="00871144">
              <w:rPr>
                <w:rFonts w:hint="eastAsia"/>
                <w:vertAlign w:val="superscript"/>
              </w:rPr>
              <w:t xml:space="preserve">(Note </w:t>
            </w:r>
            <w:r w:rsidRPr="00871144">
              <w:rPr>
                <w:rFonts w:hint="eastAsia"/>
                <w:vertAlign w:val="superscript"/>
                <w:lang w:eastAsia="zh-CN"/>
              </w:rPr>
              <w:t>1</w:t>
            </w:r>
            <w:r w:rsidRPr="00871144">
              <w:rPr>
                <w:rFonts w:hint="eastAsia"/>
                <w:vertAlign w:val="superscript"/>
              </w:rPr>
              <w:t>)</w:t>
            </w:r>
          </w:p>
        </w:tc>
      </w:tr>
      <w:tr w:rsidR="00D44CF3" w:rsidRPr="0026558D" w14:paraId="10A3BA73" w14:textId="77777777" w:rsidTr="005974A6">
        <w:trPr>
          <w:trHeight w:val="255"/>
          <w:jc w:val="center"/>
        </w:trPr>
        <w:tc>
          <w:tcPr>
            <w:tcW w:w="9862" w:type="dxa"/>
            <w:gridSpan w:val="2"/>
          </w:tcPr>
          <w:p w14:paraId="1E17C315" w14:textId="77777777" w:rsidR="00D44CF3" w:rsidRPr="00A35AE0" w:rsidRDefault="00D44CF3" w:rsidP="005974A6">
            <w:pPr>
              <w:pStyle w:val="TAN"/>
              <w:rPr>
                <w:rFonts w:cs="Arial"/>
                <w:lang w:eastAsia="zh-CN"/>
              </w:rPr>
            </w:pPr>
            <w:r w:rsidRPr="0026558D">
              <w:rPr>
                <w:rFonts w:cs="Arial"/>
              </w:rPr>
              <w:t xml:space="preserve">NOTE </w:t>
            </w:r>
            <w:r>
              <w:rPr>
                <w:rFonts w:cs="Arial" w:hint="eastAsia"/>
                <w:lang w:eastAsia="zh-CN"/>
              </w:rPr>
              <w:t>1</w:t>
            </w:r>
            <w:r w:rsidRPr="0026558D">
              <w:rPr>
                <w:rFonts w:cs="Arial"/>
              </w:rPr>
              <w:t>:</w:t>
            </w:r>
            <w:r w:rsidRPr="0026558D">
              <w:rPr>
                <w:rFonts w:cs="Arial"/>
              </w:rPr>
              <w:tab/>
              <w:t xml:space="preserve">The </w:t>
            </w:r>
            <w:r>
              <w:rPr>
                <w:rFonts w:hint="eastAsia"/>
                <w:lang w:eastAsia="zh-CN"/>
              </w:rPr>
              <w:t>r</w:t>
            </w:r>
            <w:r w:rsidRPr="00115E02">
              <w:t>equirements applicability for UE supporting FR1 intra-band and inter-band EN-DC</w:t>
            </w:r>
            <w:r w:rsidRPr="0026558D">
              <w:rPr>
                <w:rFonts w:cs="Arial"/>
              </w:rPr>
              <w:t xml:space="preserve"> is specified in Section </w:t>
            </w:r>
            <w:r>
              <w:rPr>
                <w:rFonts w:cs="Arial" w:hint="eastAsia"/>
                <w:lang w:eastAsia="zh-CN"/>
              </w:rPr>
              <w:t>9.1.1</w:t>
            </w:r>
            <w:r w:rsidRPr="0026558D">
              <w:rPr>
                <w:rFonts w:cs="Arial"/>
              </w:rPr>
              <w:t>.</w:t>
            </w:r>
          </w:p>
        </w:tc>
      </w:tr>
    </w:tbl>
    <w:p w14:paraId="74347BA1" w14:textId="77777777" w:rsidR="00D44CF3" w:rsidRDefault="00D44CF3" w:rsidP="00D44CF3">
      <w:pPr>
        <w:rPr>
          <w:lang w:eastAsia="zh-CN"/>
        </w:rPr>
      </w:pPr>
    </w:p>
    <w:p w14:paraId="1C77D5FD" w14:textId="77777777" w:rsidR="00D44CF3" w:rsidRPr="0026558D" w:rsidRDefault="00D44CF3" w:rsidP="00D44CF3">
      <w:pPr>
        <w:pStyle w:val="TH"/>
      </w:pPr>
      <w:r w:rsidRPr="0026558D">
        <w:t>Table B.3.</w:t>
      </w:r>
      <w:r>
        <w:rPr>
          <w:rFonts w:hint="eastAsia"/>
          <w:lang w:eastAsia="zh-CN"/>
        </w:rPr>
        <w:t>2</w:t>
      </w:r>
      <w:r w:rsidRPr="0026558D">
        <w:rPr>
          <w:rFonts w:hint="eastAsia"/>
        </w:rPr>
        <w:t>-</w:t>
      </w:r>
      <w:r>
        <w:rPr>
          <w:rFonts w:hint="eastAsia"/>
          <w:lang w:eastAsia="zh-CN"/>
        </w:rPr>
        <w:t>2</w:t>
      </w:r>
      <w:r w:rsidRPr="0026558D">
        <w:t xml:space="preserve">: Common UE performance requirements for </w:t>
      </w:r>
      <w:r>
        <w:rPr>
          <w:rFonts w:cs="Arial" w:hint="eastAsia"/>
          <w:lang w:eastAsia="zh-CN"/>
        </w:rPr>
        <w:t>i</w:t>
      </w:r>
      <w:r w:rsidRPr="00FD4592">
        <w:rPr>
          <w:rFonts w:cs="Arial"/>
          <w:lang w:eastAsia="zh-CN"/>
        </w:rPr>
        <w:t>ntra-band non-contiguous EN-DC within FR1</w:t>
      </w:r>
    </w:p>
    <w:tbl>
      <w:tblPr>
        <w:tblW w:w="9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2"/>
        <w:gridCol w:w="7340"/>
      </w:tblGrid>
      <w:tr w:rsidR="00D44CF3" w:rsidRPr="0026558D" w14:paraId="7CFA4CFA" w14:textId="77777777" w:rsidTr="005974A6">
        <w:trPr>
          <w:trHeight w:val="255"/>
          <w:jc w:val="center"/>
        </w:trPr>
        <w:tc>
          <w:tcPr>
            <w:tcW w:w="2522" w:type="dxa"/>
          </w:tcPr>
          <w:p w14:paraId="3C59002F" w14:textId="77777777" w:rsidR="00D44CF3" w:rsidRPr="0026558D" w:rsidRDefault="00D44CF3" w:rsidP="005974A6">
            <w:pPr>
              <w:pStyle w:val="TAH"/>
              <w:rPr>
                <w:rFonts w:eastAsia="MS Mincho" w:cs="Arial"/>
                <w:lang w:val="en-US" w:eastAsia="en-GB"/>
              </w:rPr>
            </w:pPr>
            <w:r w:rsidRPr="0026558D">
              <w:rPr>
                <w:rFonts w:eastAsia="MS Mincho" w:cs="Arial"/>
                <w:lang w:val="en-US" w:eastAsia="en-GB"/>
              </w:rPr>
              <w:t>Section / Clause</w:t>
            </w:r>
          </w:p>
        </w:tc>
        <w:tc>
          <w:tcPr>
            <w:tcW w:w="7340" w:type="dxa"/>
          </w:tcPr>
          <w:p w14:paraId="3D68EA89" w14:textId="77777777" w:rsidR="00D44CF3" w:rsidRPr="0026558D" w:rsidRDefault="00D44CF3" w:rsidP="005974A6">
            <w:pPr>
              <w:pStyle w:val="TAH"/>
              <w:rPr>
                <w:rFonts w:eastAsia="MS Mincho" w:cs="Arial"/>
                <w:lang w:val="en-US" w:eastAsia="en-GB"/>
              </w:rPr>
            </w:pPr>
            <w:r w:rsidRPr="0026558D">
              <w:rPr>
                <w:rFonts w:eastAsia="MS Mincho" w:cs="Arial"/>
                <w:lang w:val="en-US" w:eastAsia="en-GB"/>
              </w:rPr>
              <w:t>Description</w:t>
            </w:r>
          </w:p>
        </w:tc>
      </w:tr>
      <w:tr w:rsidR="00D44CF3" w:rsidRPr="0026558D" w14:paraId="6A707069" w14:textId="77777777" w:rsidTr="005974A6">
        <w:trPr>
          <w:trHeight w:val="255"/>
          <w:jc w:val="center"/>
        </w:trPr>
        <w:tc>
          <w:tcPr>
            <w:tcW w:w="2522" w:type="dxa"/>
          </w:tcPr>
          <w:p w14:paraId="29681067" w14:textId="77777777" w:rsidR="00D44CF3" w:rsidRPr="00A35AE0" w:rsidRDefault="00D44CF3" w:rsidP="005974A6">
            <w:pPr>
              <w:pStyle w:val="TAL"/>
            </w:pPr>
            <w:r w:rsidRPr="00FD4592">
              <w:rPr>
                <w:rFonts w:cs="Arial"/>
                <w:lang w:eastAsia="zh-CN"/>
              </w:rPr>
              <w:t>9.5B.1.2</w:t>
            </w:r>
          </w:p>
        </w:tc>
        <w:tc>
          <w:tcPr>
            <w:tcW w:w="7340" w:type="dxa"/>
          </w:tcPr>
          <w:p w14:paraId="184A0361" w14:textId="77777777" w:rsidR="00D44CF3" w:rsidRPr="00A35AE0" w:rsidRDefault="00D44CF3" w:rsidP="005974A6">
            <w:pPr>
              <w:pStyle w:val="TAL"/>
            </w:pPr>
            <w:r w:rsidRPr="00FD4592">
              <w:rPr>
                <w:rFonts w:cs="Arial"/>
                <w:lang w:val="sv-FI" w:eastAsia="zh-CN"/>
              </w:rPr>
              <w:t xml:space="preserve">PDSCH demodulation for </w:t>
            </w:r>
            <w:r w:rsidRPr="00FD4592">
              <w:rPr>
                <w:rFonts w:cs="Arial"/>
                <w:lang w:eastAsia="zh-CN"/>
              </w:rPr>
              <w:t xml:space="preserve">FR1 </w:t>
            </w:r>
            <w:r>
              <w:rPr>
                <w:rFonts w:cs="Arial" w:hint="eastAsia"/>
                <w:lang w:eastAsia="zh-CN"/>
              </w:rPr>
              <w:t>i</w:t>
            </w:r>
            <w:r w:rsidRPr="00FD4592">
              <w:rPr>
                <w:rFonts w:cs="Arial"/>
                <w:lang w:eastAsia="zh-CN"/>
              </w:rPr>
              <w:t xml:space="preserve">ntra-band non-contiguous EN-DC </w:t>
            </w:r>
            <w:r w:rsidRPr="00FD4592">
              <w:rPr>
                <w:rFonts w:cs="Arial"/>
                <w:lang w:val="sv-FI" w:eastAsia="zh-CN"/>
              </w:rPr>
              <w:t>with power imbalance</w:t>
            </w:r>
            <w:r w:rsidRPr="00A35AE0">
              <w:rPr>
                <w:rFonts w:hint="eastAsia"/>
              </w:rPr>
              <w:t xml:space="preserve"> </w:t>
            </w:r>
            <w:r w:rsidRPr="00871144">
              <w:rPr>
                <w:rFonts w:hint="eastAsia"/>
                <w:vertAlign w:val="superscript"/>
              </w:rPr>
              <w:t>(Note 1)</w:t>
            </w:r>
          </w:p>
        </w:tc>
      </w:tr>
      <w:tr w:rsidR="00D44CF3" w:rsidRPr="0026558D" w14:paraId="59B5CEAE" w14:textId="77777777" w:rsidTr="005974A6">
        <w:trPr>
          <w:trHeight w:val="255"/>
          <w:jc w:val="center"/>
        </w:trPr>
        <w:tc>
          <w:tcPr>
            <w:tcW w:w="9862" w:type="dxa"/>
            <w:gridSpan w:val="2"/>
          </w:tcPr>
          <w:p w14:paraId="7695539E" w14:textId="77777777" w:rsidR="00D44CF3" w:rsidRPr="00A35AE0" w:rsidRDefault="00D44CF3" w:rsidP="005974A6">
            <w:pPr>
              <w:pStyle w:val="TAN"/>
              <w:rPr>
                <w:rFonts w:cs="Arial"/>
                <w:lang w:eastAsia="zh-CN"/>
              </w:rPr>
            </w:pPr>
            <w:r w:rsidRPr="0026558D">
              <w:rPr>
                <w:rFonts w:cs="Arial"/>
              </w:rPr>
              <w:t xml:space="preserve">NOTE </w:t>
            </w:r>
            <w:r>
              <w:rPr>
                <w:rFonts w:cs="Arial" w:hint="eastAsia"/>
                <w:lang w:eastAsia="zh-CN"/>
              </w:rPr>
              <w:t>1</w:t>
            </w:r>
            <w:r w:rsidRPr="0026558D">
              <w:rPr>
                <w:rFonts w:cs="Arial"/>
              </w:rPr>
              <w:t>:</w:t>
            </w:r>
            <w:r w:rsidRPr="0026558D">
              <w:rPr>
                <w:rFonts w:cs="Arial"/>
              </w:rPr>
              <w:tab/>
              <w:t xml:space="preserve">The </w:t>
            </w:r>
            <w:r>
              <w:rPr>
                <w:rFonts w:hint="eastAsia"/>
                <w:lang w:eastAsia="zh-CN"/>
              </w:rPr>
              <w:t>r</w:t>
            </w:r>
            <w:r w:rsidRPr="00115E02">
              <w:t>equirements applicability for UE supporting FR1 intra-band and inter-band EN-DC</w:t>
            </w:r>
            <w:r w:rsidRPr="0026558D">
              <w:rPr>
                <w:rFonts w:cs="Arial"/>
              </w:rPr>
              <w:t xml:space="preserve"> is specified in Section </w:t>
            </w:r>
            <w:r>
              <w:rPr>
                <w:rFonts w:cs="Arial" w:hint="eastAsia"/>
                <w:lang w:eastAsia="zh-CN"/>
              </w:rPr>
              <w:t>9.1.1</w:t>
            </w:r>
            <w:r w:rsidRPr="0026558D">
              <w:rPr>
                <w:rFonts w:cs="Arial"/>
              </w:rPr>
              <w:t>.</w:t>
            </w:r>
          </w:p>
        </w:tc>
      </w:tr>
    </w:tbl>
    <w:p w14:paraId="2EC6D3D6" w14:textId="77777777" w:rsidR="00D44CF3" w:rsidRPr="00535751" w:rsidRDefault="00D44CF3" w:rsidP="00D44CF3"/>
    <w:p w14:paraId="655CD5CB" w14:textId="51F476AC" w:rsidR="00D44CF3" w:rsidRPr="0026558D" w:rsidRDefault="00D44CF3" w:rsidP="00D44CF3">
      <w:pPr>
        <w:pStyle w:val="2"/>
        <w:rPr>
          <w:ins w:id="32" w:author="Huawei" w:date="2022-04-26T05:11:00Z"/>
        </w:rPr>
      </w:pPr>
      <w:ins w:id="33" w:author="Huawei" w:date="2022-04-26T05:11:00Z">
        <w:r w:rsidRPr="0026558D">
          <w:lastRenderedPageBreak/>
          <w:t>B.3.</w:t>
        </w:r>
      </w:ins>
      <w:ins w:id="34" w:author="Huawei" w:date="2022-04-26T05:12:00Z">
        <w:r>
          <w:rPr>
            <w:lang w:eastAsia="zh-CN"/>
          </w:rPr>
          <w:t>3</w:t>
        </w:r>
      </w:ins>
      <w:ins w:id="35" w:author="Huawei" w:date="2022-04-26T05:11:00Z">
        <w:r w:rsidRPr="0026558D">
          <w:tab/>
        </w:r>
      </w:ins>
      <w:ins w:id="36" w:author="Huawei" w:date="2022-04-26T05:12:00Z">
        <w:r w:rsidRPr="0026558D">
          <w:rPr>
            <w:rFonts w:hint="eastAsia"/>
            <w:lang w:val="en-US"/>
          </w:rPr>
          <w:t xml:space="preserve">Common </w:t>
        </w:r>
        <w:r w:rsidRPr="00162E7E">
          <w:t>PDSCH</w:t>
        </w:r>
        <w:r w:rsidRPr="005164F3">
          <w:t xml:space="preserve"> demo</w:t>
        </w:r>
        <w:r>
          <w:t>d</w:t>
        </w:r>
        <w:r w:rsidRPr="005164F3">
          <w:t>ulation requirem</w:t>
        </w:r>
        <w:r>
          <w:t>ents with inter cell interference and intra cell inter user interference</w:t>
        </w:r>
      </w:ins>
    </w:p>
    <w:p w14:paraId="20132DE9" w14:textId="3893039C" w:rsidR="00D44CF3" w:rsidRPr="0026558D" w:rsidRDefault="00D44CF3" w:rsidP="00D44CF3">
      <w:pPr>
        <w:rPr>
          <w:ins w:id="37" w:author="Huawei" w:date="2022-04-26T05:12:00Z"/>
        </w:rPr>
      </w:pPr>
      <w:ins w:id="38" w:author="Huawei" w:date="2022-04-26T05:12:00Z">
        <w:r w:rsidRPr="0026558D">
          <w:t xml:space="preserve">The requirements and test cases listed in Table </w:t>
        </w:r>
      </w:ins>
      <w:ins w:id="39" w:author="Huawei" w:date="2022-04-26T05:13:00Z">
        <w:r>
          <w:rPr>
            <w:lang w:eastAsia="zh-CN"/>
          </w:rPr>
          <w:t>B.3.3</w:t>
        </w:r>
      </w:ins>
      <w:ins w:id="40" w:author="Huawei" w:date="2022-04-26T05:12:00Z">
        <w:r w:rsidRPr="0026558D">
          <w:t>-1 are specified in Rel-1</w:t>
        </w:r>
        <w:r>
          <w:rPr>
            <w:lang w:eastAsia="zh-CN"/>
          </w:rPr>
          <w:t>7</w:t>
        </w:r>
        <w:r>
          <w:rPr>
            <w:rFonts w:hint="eastAsia"/>
            <w:lang w:eastAsia="zh-CN"/>
          </w:rPr>
          <w:t xml:space="preserve"> version of</w:t>
        </w:r>
        <w:r w:rsidRPr="0026558D">
          <w:t xml:space="preserve"> TS 3</w:t>
        </w:r>
        <w:r>
          <w:rPr>
            <w:rFonts w:hint="eastAsia"/>
            <w:lang w:eastAsia="zh-CN"/>
          </w:rPr>
          <w:t>8</w:t>
        </w:r>
        <w:r w:rsidRPr="0026558D">
          <w:t>.101</w:t>
        </w:r>
        <w:r>
          <w:rPr>
            <w:rFonts w:hint="eastAsia"/>
            <w:lang w:eastAsia="zh-CN"/>
          </w:rPr>
          <w:t>-4</w:t>
        </w:r>
        <w:r w:rsidRPr="0026558D">
          <w:t xml:space="preserve"> [</w:t>
        </w:r>
        <w:r>
          <w:rPr>
            <w:rFonts w:hint="eastAsia"/>
            <w:lang w:eastAsia="zh-CN"/>
          </w:rPr>
          <w:t>5</w:t>
        </w:r>
        <w:r w:rsidRPr="0026558D">
          <w:t>].</w:t>
        </w:r>
      </w:ins>
    </w:p>
    <w:p w14:paraId="1AD4FFE4" w14:textId="6C8DD64B" w:rsidR="00D44CF3" w:rsidRPr="0026558D" w:rsidRDefault="00D44CF3" w:rsidP="00D44CF3">
      <w:pPr>
        <w:pStyle w:val="TH"/>
        <w:rPr>
          <w:ins w:id="41" w:author="Huawei" w:date="2022-04-26T05:12:00Z"/>
          <w:lang w:eastAsia="zh-CN"/>
        </w:rPr>
      </w:pPr>
      <w:ins w:id="42" w:author="Huawei" w:date="2022-04-26T05:12:00Z">
        <w:r w:rsidRPr="0026558D">
          <w:t xml:space="preserve">Table </w:t>
        </w:r>
        <w:r>
          <w:rPr>
            <w:lang w:eastAsia="zh-CN"/>
          </w:rPr>
          <w:t>B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3.3</w:t>
        </w:r>
        <w:r w:rsidRPr="0026558D">
          <w:t xml:space="preserve">-1: UE </w:t>
        </w:r>
        <w:r w:rsidRPr="00162E7E">
          <w:t>PDSCH</w:t>
        </w:r>
        <w:r w:rsidRPr="005164F3">
          <w:t xml:space="preserve"> demo</w:t>
        </w:r>
        <w:r>
          <w:t>d</w:t>
        </w:r>
        <w:r w:rsidRPr="005164F3">
          <w:t xml:space="preserve">ulation requirements with </w:t>
        </w:r>
        <w:r>
          <w:t>MMSE-IRC receiver for scenarios with inter cell interference and intra cell inter user interference</w:t>
        </w:r>
      </w:ins>
    </w:p>
    <w:tbl>
      <w:tblPr>
        <w:tblW w:w="7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2"/>
        <w:gridCol w:w="4675"/>
      </w:tblGrid>
      <w:tr w:rsidR="00D44CF3" w:rsidRPr="0026558D" w14:paraId="61D3EF14" w14:textId="77777777" w:rsidTr="005974A6">
        <w:trPr>
          <w:trHeight w:val="255"/>
          <w:jc w:val="center"/>
          <w:ins w:id="43" w:author="Huawei" w:date="2022-04-26T05:12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982CD" w14:textId="77777777" w:rsidR="00D44CF3" w:rsidRPr="0026558D" w:rsidRDefault="00D44CF3" w:rsidP="005974A6">
            <w:pPr>
              <w:pStyle w:val="TAH"/>
              <w:rPr>
                <w:ins w:id="44" w:author="Huawei" w:date="2022-04-26T05:12:00Z"/>
                <w:rFonts w:eastAsia="MS Mincho" w:cs="Arial"/>
                <w:lang w:val="en-US"/>
              </w:rPr>
            </w:pPr>
            <w:ins w:id="45" w:author="Huawei" w:date="2022-04-26T05:12:00Z">
              <w:r w:rsidRPr="0026558D">
                <w:rPr>
                  <w:rFonts w:eastAsia="MS Mincho" w:cs="Arial"/>
                  <w:lang w:val="en-US"/>
                </w:rPr>
                <w:t>Section / Clause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BDC6D" w14:textId="77777777" w:rsidR="00D44CF3" w:rsidRPr="0026558D" w:rsidRDefault="00D44CF3" w:rsidP="005974A6">
            <w:pPr>
              <w:pStyle w:val="TAH"/>
              <w:rPr>
                <w:ins w:id="46" w:author="Huawei" w:date="2022-04-26T05:12:00Z"/>
                <w:rFonts w:eastAsia="MS Mincho" w:cs="Arial"/>
                <w:lang w:val="en-US"/>
              </w:rPr>
            </w:pPr>
            <w:ins w:id="47" w:author="Huawei" w:date="2022-04-26T05:12:00Z">
              <w:r w:rsidRPr="0026558D">
                <w:rPr>
                  <w:rFonts w:eastAsia="MS Mincho" w:cs="Arial"/>
                  <w:lang w:val="en-US"/>
                </w:rPr>
                <w:t>Description</w:t>
              </w:r>
            </w:ins>
          </w:p>
        </w:tc>
      </w:tr>
      <w:tr w:rsidR="00D44CF3" w:rsidRPr="0026558D" w14:paraId="350A450C" w14:textId="77777777" w:rsidTr="005974A6">
        <w:trPr>
          <w:trHeight w:val="255"/>
          <w:jc w:val="center"/>
          <w:ins w:id="48" w:author="Huawei" w:date="2022-04-26T05:12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B5ED" w14:textId="77777777" w:rsidR="00D44CF3" w:rsidRPr="00065E1E" w:rsidRDefault="00D44CF3" w:rsidP="005974A6">
            <w:pPr>
              <w:pStyle w:val="TAH"/>
              <w:jc w:val="both"/>
              <w:rPr>
                <w:ins w:id="49" w:author="Huawei" w:date="2022-04-26T05:12:00Z"/>
                <w:rFonts w:cs="Arial"/>
                <w:b w:val="0"/>
                <w:lang w:eastAsia="zh-CN"/>
              </w:rPr>
            </w:pPr>
            <w:ins w:id="50" w:author="Huawei" w:date="2022-04-26T05:12:00Z">
              <w:r>
                <w:rPr>
                  <w:rFonts w:eastAsia="MS Mincho" w:cs="Arial"/>
                  <w:b w:val="0"/>
                </w:rPr>
                <w:t>[</w:t>
              </w:r>
              <w:r w:rsidRPr="00745477">
                <w:rPr>
                  <w:rFonts w:eastAsia="MS Mincho" w:cs="Arial"/>
                  <w:b w:val="0"/>
                </w:rPr>
                <w:t>5.2.2.</w:t>
              </w:r>
              <w:r>
                <w:rPr>
                  <w:rFonts w:eastAsia="MS Mincho" w:cs="Arial"/>
                  <w:b w:val="0"/>
                </w:rPr>
                <w:t>1</w:t>
              </w:r>
              <w:r w:rsidRPr="00745477">
                <w:rPr>
                  <w:rFonts w:eastAsia="MS Mincho" w:cs="Arial"/>
                  <w:b w:val="0"/>
                </w:rPr>
                <w:t>.</w:t>
              </w:r>
              <w:r>
                <w:rPr>
                  <w:rFonts w:eastAsia="MS Mincho" w:cs="Arial"/>
                  <w:b w:val="0"/>
                </w:rPr>
                <w:t>15]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FF8A" w14:textId="77777777" w:rsidR="00D44CF3" w:rsidRPr="00023E9C" w:rsidRDefault="00D44CF3" w:rsidP="005974A6">
            <w:pPr>
              <w:pStyle w:val="TAH"/>
              <w:jc w:val="both"/>
              <w:rPr>
                <w:ins w:id="51" w:author="Huawei" w:date="2022-04-26T05:12:00Z"/>
                <w:rFonts w:cs="Arial"/>
                <w:b w:val="0"/>
                <w:lang w:val="en-US" w:eastAsia="zh-CN"/>
              </w:rPr>
            </w:pPr>
            <w:ins w:id="52" w:author="Huawei" w:date="2022-04-26T05:12:00Z">
              <w:r w:rsidRPr="00745477">
                <w:rPr>
                  <w:rFonts w:eastAsia="MS Mincho" w:cs="Arial"/>
                  <w:b w:val="0"/>
                </w:rPr>
                <w:t>PDSCH demo</w:t>
              </w:r>
              <w:r>
                <w:rPr>
                  <w:rFonts w:eastAsia="MS Mincho" w:cs="Arial"/>
                  <w:b w:val="0"/>
                </w:rPr>
                <w:t>d</w:t>
              </w:r>
              <w:r w:rsidRPr="00745477">
                <w:rPr>
                  <w:rFonts w:eastAsia="MS Mincho" w:cs="Arial"/>
                  <w:b w:val="0"/>
                </w:rPr>
                <w:t xml:space="preserve">ulation requirements with </w:t>
              </w:r>
              <w:r>
                <w:rPr>
                  <w:rFonts w:eastAsia="MS Mincho" w:cs="Arial"/>
                  <w:b w:val="0"/>
                </w:rPr>
                <w:t>inter cell interference for 2RX FDD</w:t>
              </w:r>
            </w:ins>
          </w:p>
        </w:tc>
      </w:tr>
      <w:tr w:rsidR="00D44CF3" w:rsidRPr="0026558D" w14:paraId="63EAA106" w14:textId="77777777" w:rsidTr="005974A6">
        <w:trPr>
          <w:trHeight w:val="255"/>
          <w:jc w:val="center"/>
          <w:ins w:id="53" w:author="Huawei" w:date="2022-04-26T05:12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B71F" w14:textId="77777777" w:rsidR="00D44CF3" w:rsidRPr="00533A2D" w:rsidRDefault="00D44CF3" w:rsidP="005974A6">
            <w:pPr>
              <w:pStyle w:val="TAH"/>
              <w:jc w:val="both"/>
              <w:rPr>
                <w:ins w:id="54" w:author="Huawei" w:date="2022-04-26T05:12:00Z"/>
                <w:rFonts w:cs="Arial"/>
                <w:b w:val="0"/>
                <w:lang w:eastAsia="zh-CN"/>
              </w:rPr>
            </w:pPr>
            <w:ins w:id="55" w:author="Huawei" w:date="2022-04-26T05:12:00Z">
              <w:r>
                <w:rPr>
                  <w:rFonts w:eastAsia="MS Mincho" w:cs="Arial"/>
                  <w:b w:val="0"/>
                </w:rPr>
                <w:t>[</w:t>
              </w:r>
              <w:r w:rsidRPr="00745477">
                <w:rPr>
                  <w:rFonts w:eastAsia="MS Mincho" w:cs="Arial"/>
                  <w:b w:val="0"/>
                </w:rPr>
                <w:t>5.2.</w:t>
              </w:r>
              <w:r>
                <w:rPr>
                  <w:rFonts w:eastAsia="MS Mincho" w:cs="Arial"/>
                  <w:b w:val="0"/>
                </w:rPr>
                <w:t>3</w:t>
              </w:r>
              <w:r w:rsidRPr="00745477">
                <w:rPr>
                  <w:rFonts w:eastAsia="MS Mincho" w:cs="Arial"/>
                  <w:b w:val="0"/>
                </w:rPr>
                <w:t>.</w:t>
              </w:r>
              <w:r>
                <w:rPr>
                  <w:rFonts w:eastAsia="MS Mincho" w:cs="Arial"/>
                  <w:b w:val="0"/>
                </w:rPr>
                <w:t>1</w:t>
              </w:r>
              <w:r w:rsidRPr="00745477">
                <w:rPr>
                  <w:rFonts w:eastAsia="MS Mincho" w:cs="Arial"/>
                  <w:b w:val="0"/>
                </w:rPr>
                <w:t>.</w:t>
              </w:r>
              <w:r>
                <w:rPr>
                  <w:rFonts w:eastAsia="MS Mincho" w:cs="Arial"/>
                  <w:b w:val="0"/>
                </w:rPr>
                <w:t>15]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1154" w14:textId="77777777" w:rsidR="00D44CF3" w:rsidRPr="0026558D" w:rsidRDefault="00D44CF3" w:rsidP="005974A6">
            <w:pPr>
              <w:pStyle w:val="TAH"/>
              <w:jc w:val="both"/>
              <w:rPr>
                <w:ins w:id="56" w:author="Huawei" w:date="2022-04-26T05:12:00Z"/>
                <w:rFonts w:eastAsia="MS Mincho" w:cs="Arial"/>
                <w:b w:val="0"/>
                <w:lang w:val="en-US"/>
              </w:rPr>
            </w:pPr>
            <w:ins w:id="57" w:author="Huawei" w:date="2022-04-26T05:12:00Z">
              <w:r w:rsidRPr="00745477">
                <w:rPr>
                  <w:rFonts w:eastAsia="MS Mincho" w:cs="Arial"/>
                  <w:b w:val="0"/>
                </w:rPr>
                <w:t>PDSCH demo</w:t>
              </w:r>
              <w:r>
                <w:rPr>
                  <w:rFonts w:eastAsia="MS Mincho" w:cs="Arial"/>
                  <w:b w:val="0"/>
                </w:rPr>
                <w:t>d</w:t>
              </w:r>
              <w:r w:rsidRPr="00745477">
                <w:rPr>
                  <w:rFonts w:eastAsia="MS Mincho" w:cs="Arial"/>
                  <w:b w:val="0"/>
                </w:rPr>
                <w:t xml:space="preserve">ulation requirements with </w:t>
              </w:r>
              <w:r>
                <w:rPr>
                  <w:rFonts w:eastAsia="MS Mincho" w:cs="Arial"/>
                  <w:b w:val="0"/>
                </w:rPr>
                <w:t>inter cell interference for 4RX FDD</w:t>
              </w:r>
            </w:ins>
          </w:p>
        </w:tc>
      </w:tr>
      <w:tr w:rsidR="00D44CF3" w:rsidRPr="0026558D" w14:paraId="2C4DC051" w14:textId="77777777" w:rsidTr="005974A6">
        <w:trPr>
          <w:trHeight w:val="255"/>
          <w:jc w:val="center"/>
          <w:ins w:id="58" w:author="Huawei" w:date="2022-04-26T05:12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5765" w14:textId="77777777" w:rsidR="00D44CF3" w:rsidRPr="00533A2D" w:rsidRDefault="00D44CF3" w:rsidP="005974A6">
            <w:pPr>
              <w:pStyle w:val="TAH"/>
              <w:jc w:val="both"/>
              <w:rPr>
                <w:ins w:id="59" w:author="Huawei" w:date="2022-04-26T05:12:00Z"/>
                <w:rFonts w:eastAsia="MS Mincho" w:cs="Arial"/>
                <w:b w:val="0"/>
              </w:rPr>
            </w:pPr>
            <w:ins w:id="60" w:author="Huawei" w:date="2022-04-26T05:12:00Z">
              <w:r>
                <w:rPr>
                  <w:rFonts w:eastAsia="MS Mincho" w:cs="Arial"/>
                  <w:b w:val="0"/>
                </w:rPr>
                <w:t>[</w:t>
              </w:r>
              <w:r w:rsidRPr="00745477">
                <w:rPr>
                  <w:rFonts w:eastAsia="MS Mincho" w:cs="Arial"/>
                  <w:b w:val="0"/>
                </w:rPr>
                <w:t>5.2.2.</w:t>
              </w:r>
              <w:r>
                <w:rPr>
                  <w:rFonts w:eastAsia="MS Mincho" w:cs="Arial"/>
                  <w:b w:val="0"/>
                </w:rPr>
                <w:t>1</w:t>
              </w:r>
              <w:r w:rsidRPr="00745477">
                <w:rPr>
                  <w:rFonts w:eastAsia="MS Mincho" w:cs="Arial"/>
                  <w:b w:val="0"/>
                </w:rPr>
                <w:t>.</w:t>
              </w:r>
              <w:r>
                <w:rPr>
                  <w:rFonts w:eastAsia="MS Mincho" w:cs="Arial"/>
                  <w:b w:val="0"/>
                </w:rPr>
                <w:t>16]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8CF7" w14:textId="77777777" w:rsidR="00D44CF3" w:rsidRPr="00745477" w:rsidRDefault="00D44CF3" w:rsidP="005974A6">
            <w:pPr>
              <w:pStyle w:val="TAH"/>
              <w:jc w:val="both"/>
              <w:rPr>
                <w:ins w:id="61" w:author="Huawei" w:date="2022-04-26T05:12:00Z"/>
                <w:rFonts w:eastAsia="MS Mincho" w:cs="Arial"/>
                <w:b w:val="0"/>
              </w:rPr>
            </w:pPr>
            <w:ins w:id="62" w:author="Huawei" w:date="2022-04-26T05:12:00Z">
              <w:r w:rsidRPr="00745477">
                <w:rPr>
                  <w:rFonts w:eastAsia="MS Mincho" w:cs="Arial"/>
                  <w:b w:val="0"/>
                </w:rPr>
                <w:t>PDSCH demo</w:t>
              </w:r>
              <w:r>
                <w:rPr>
                  <w:rFonts w:eastAsia="MS Mincho" w:cs="Arial"/>
                  <w:b w:val="0"/>
                </w:rPr>
                <w:t>d</w:t>
              </w:r>
              <w:r w:rsidRPr="00745477">
                <w:rPr>
                  <w:rFonts w:eastAsia="MS Mincho" w:cs="Arial"/>
                  <w:b w:val="0"/>
                </w:rPr>
                <w:t xml:space="preserve">ulation requirements with </w:t>
              </w:r>
              <w:r>
                <w:rPr>
                  <w:rFonts w:eastAsia="MS Mincho" w:cs="Arial"/>
                  <w:b w:val="0"/>
                </w:rPr>
                <w:t>inter cell interference for 2RX TDD</w:t>
              </w:r>
            </w:ins>
          </w:p>
        </w:tc>
      </w:tr>
      <w:tr w:rsidR="00D44CF3" w:rsidRPr="0026558D" w14:paraId="60D61DB3" w14:textId="77777777" w:rsidTr="005974A6">
        <w:trPr>
          <w:trHeight w:val="255"/>
          <w:jc w:val="center"/>
          <w:ins w:id="63" w:author="Huawei" w:date="2022-04-26T05:12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9C12" w14:textId="77777777" w:rsidR="00D44CF3" w:rsidRPr="00533A2D" w:rsidRDefault="00D44CF3" w:rsidP="005974A6">
            <w:pPr>
              <w:pStyle w:val="TAH"/>
              <w:jc w:val="both"/>
              <w:rPr>
                <w:ins w:id="64" w:author="Huawei" w:date="2022-04-26T05:12:00Z"/>
                <w:rFonts w:eastAsia="MS Mincho" w:cs="Arial"/>
                <w:b w:val="0"/>
              </w:rPr>
            </w:pPr>
            <w:ins w:id="65" w:author="Huawei" w:date="2022-04-26T05:12:00Z">
              <w:r>
                <w:rPr>
                  <w:rFonts w:eastAsia="MS Mincho" w:cs="Arial"/>
                  <w:b w:val="0"/>
                </w:rPr>
                <w:t>[</w:t>
              </w:r>
              <w:r w:rsidRPr="00745477">
                <w:rPr>
                  <w:rFonts w:eastAsia="MS Mincho" w:cs="Arial"/>
                  <w:b w:val="0"/>
                </w:rPr>
                <w:t>5.2.</w:t>
              </w:r>
              <w:r>
                <w:rPr>
                  <w:rFonts w:eastAsia="MS Mincho" w:cs="Arial"/>
                  <w:b w:val="0"/>
                </w:rPr>
                <w:t>3</w:t>
              </w:r>
              <w:r w:rsidRPr="00745477">
                <w:rPr>
                  <w:rFonts w:eastAsia="MS Mincho" w:cs="Arial"/>
                  <w:b w:val="0"/>
                </w:rPr>
                <w:t>.</w:t>
              </w:r>
              <w:r>
                <w:rPr>
                  <w:rFonts w:eastAsia="MS Mincho" w:cs="Arial"/>
                  <w:b w:val="0"/>
                </w:rPr>
                <w:t>1</w:t>
              </w:r>
              <w:r w:rsidRPr="00745477">
                <w:rPr>
                  <w:rFonts w:eastAsia="MS Mincho" w:cs="Arial"/>
                  <w:b w:val="0"/>
                </w:rPr>
                <w:t>.</w:t>
              </w:r>
              <w:r>
                <w:rPr>
                  <w:rFonts w:eastAsia="MS Mincho" w:cs="Arial"/>
                  <w:b w:val="0"/>
                </w:rPr>
                <w:t>16]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44AB" w14:textId="77777777" w:rsidR="00D44CF3" w:rsidRPr="00745477" w:rsidRDefault="00D44CF3" w:rsidP="005974A6">
            <w:pPr>
              <w:pStyle w:val="TAH"/>
              <w:jc w:val="both"/>
              <w:rPr>
                <w:ins w:id="66" w:author="Huawei" w:date="2022-04-26T05:12:00Z"/>
                <w:rFonts w:eastAsia="MS Mincho" w:cs="Arial"/>
                <w:b w:val="0"/>
              </w:rPr>
            </w:pPr>
            <w:ins w:id="67" w:author="Huawei" w:date="2022-04-26T05:12:00Z">
              <w:r w:rsidRPr="00745477">
                <w:rPr>
                  <w:rFonts w:eastAsia="MS Mincho" w:cs="Arial"/>
                  <w:b w:val="0"/>
                </w:rPr>
                <w:t>PDSCH demo</w:t>
              </w:r>
              <w:r>
                <w:rPr>
                  <w:rFonts w:eastAsia="MS Mincho" w:cs="Arial"/>
                  <w:b w:val="0"/>
                </w:rPr>
                <w:t>d</w:t>
              </w:r>
              <w:r w:rsidRPr="00745477">
                <w:rPr>
                  <w:rFonts w:eastAsia="MS Mincho" w:cs="Arial"/>
                  <w:b w:val="0"/>
                </w:rPr>
                <w:t xml:space="preserve">ulation requirements with </w:t>
              </w:r>
              <w:r>
                <w:rPr>
                  <w:rFonts w:eastAsia="MS Mincho" w:cs="Arial"/>
                  <w:b w:val="0"/>
                </w:rPr>
                <w:t>inter cell interference for 4RX TDD</w:t>
              </w:r>
            </w:ins>
          </w:p>
        </w:tc>
      </w:tr>
      <w:tr w:rsidR="00D44CF3" w:rsidRPr="0026558D" w14:paraId="2C565568" w14:textId="77777777" w:rsidTr="005974A6">
        <w:trPr>
          <w:trHeight w:val="255"/>
          <w:jc w:val="center"/>
          <w:ins w:id="68" w:author="Huawei" w:date="2022-04-26T05:12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441B" w14:textId="77777777" w:rsidR="00D44CF3" w:rsidRPr="00533A2D" w:rsidRDefault="00D44CF3" w:rsidP="005974A6">
            <w:pPr>
              <w:pStyle w:val="TAH"/>
              <w:jc w:val="both"/>
              <w:rPr>
                <w:ins w:id="69" w:author="Huawei" w:date="2022-04-26T05:12:00Z"/>
                <w:rFonts w:eastAsia="MS Mincho" w:cs="Arial"/>
                <w:b w:val="0"/>
              </w:rPr>
            </w:pPr>
            <w:ins w:id="70" w:author="Huawei" w:date="2022-04-26T05:12:00Z">
              <w:r>
                <w:rPr>
                  <w:rFonts w:eastAsia="MS Mincho" w:cs="Arial"/>
                  <w:b w:val="0"/>
                </w:rPr>
                <w:t>[</w:t>
              </w:r>
              <w:r w:rsidRPr="00745477">
                <w:rPr>
                  <w:rFonts w:eastAsia="MS Mincho" w:cs="Arial"/>
                  <w:b w:val="0"/>
                </w:rPr>
                <w:t>5.2.2.</w:t>
              </w:r>
              <w:r>
                <w:rPr>
                  <w:rFonts w:eastAsia="MS Mincho" w:cs="Arial"/>
                  <w:b w:val="0"/>
                </w:rPr>
                <w:t>1</w:t>
              </w:r>
              <w:r w:rsidRPr="00745477">
                <w:rPr>
                  <w:rFonts w:eastAsia="MS Mincho" w:cs="Arial"/>
                  <w:b w:val="0"/>
                </w:rPr>
                <w:t>.</w:t>
              </w:r>
              <w:r>
                <w:rPr>
                  <w:rFonts w:eastAsia="MS Mincho" w:cs="Arial"/>
                  <w:b w:val="0"/>
                </w:rPr>
                <w:t>16]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7EC0" w14:textId="77777777" w:rsidR="00D44CF3" w:rsidRPr="00745477" w:rsidRDefault="00D44CF3" w:rsidP="005974A6">
            <w:pPr>
              <w:pStyle w:val="TAH"/>
              <w:jc w:val="both"/>
              <w:rPr>
                <w:ins w:id="71" w:author="Huawei" w:date="2022-04-26T05:12:00Z"/>
                <w:rFonts w:eastAsia="MS Mincho" w:cs="Arial"/>
                <w:b w:val="0"/>
              </w:rPr>
            </w:pPr>
            <w:ins w:id="72" w:author="Huawei" w:date="2022-04-26T05:12:00Z">
              <w:r w:rsidRPr="00745477">
                <w:rPr>
                  <w:rFonts w:eastAsia="MS Mincho" w:cs="Arial"/>
                  <w:b w:val="0"/>
                </w:rPr>
                <w:t>PDSCH demo</w:t>
              </w:r>
              <w:r>
                <w:rPr>
                  <w:rFonts w:eastAsia="MS Mincho" w:cs="Arial"/>
                  <w:b w:val="0"/>
                </w:rPr>
                <w:t>d</w:t>
              </w:r>
              <w:r w:rsidRPr="00745477">
                <w:rPr>
                  <w:rFonts w:eastAsia="MS Mincho" w:cs="Arial"/>
                  <w:b w:val="0"/>
                </w:rPr>
                <w:t xml:space="preserve">ulation requirements </w:t>
              </w:r>
              <w:r>
                <w:rPr>
                  <w:rFonts w:eastAsia="MS Mincho" w:cs="Arial"/>
                  <w:b w:val="0"/>
                </w:rPr>
                <w:t xml:space="preserve"> </w:t>
              </w:r>
              <w:r w:rsidRPr="00745477">
                <w:rPr>
                  <w:rFonts w:eastAsia="MS Mincho" w:cs="Arial"/>
                  <w:b w:val="0"/>
                </w:rPr>
                <w:t xml:space="preserve">with </w:t>
              </w:r>
              <w:r>
                <w:rPr>
                  <w:rFonts w:eastAsia="MS Mincho" w:cs="Arial"/>
                  <w:b w:val="0"/>
                </w:rPr>
                <w:t>intra cell inter user interference for 2RX FDD</w:t>
              </w:r>
            </w:ins>
          </w:p>
        </w:tc>
      </w:tr>
      <w:tr w:rsidR="00D44CF3" w:rsidRPr="0026558D" w14:paraId="3A4C83C1" w14:textId="77777777" w:rsidTr="005974A6">
        <w:trPr>
          <w:trHeight w:val="255"/>
          <w:jc w:val="center"/>
          <w:ins w:id="73" w:author="Huawei" w:date="2022-04-26T05:12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3F77" w14:textId="77777777" w:rsidR="00D44CF3" w:rsidRPr="00533A2D" w:rsidRDefault="00D44CF3" w:rsidP="005974A6">
            <w:pPr>
              <w:pStyle w:val="TAH"/>
              <w:jc w:val="both"/>
              <w:rPr>
                <w:ins w:id="74" w:author="Huawei" w:date="2022-04-26T05:12:00Z"/>
                <w:rFonts w:eastAsia="MS Mincho" w:cs="Arial"/>
                <w:b w:val="0"/>
              </w:rPr>
            </w:pPr>
            <w:ins w:id="75" w:author="Huawei" w:date="2022-04-26T05:12:00Z">
              <w:r>
                <w:rPr>
                  <w:rFonts w:eastAsia="MS Mincho" w:cs="Arial"/>
                  <w:b w:val="0"/>
                </w:rPr>
                <w:t>[</w:t>
              </w:r>
              <w:r w:rsidRPr="00745477">
                <w:rPr>
                  <w:rFonts w:eastAsia="MS Mincho" w:cs="Arial"/>
                  <w:b w:val="0"/>
                </w:rPr>
                <w:t>5.2.</w:t>
              </w:r>
              <w:r>
                <w:rPr>
                  <w:rFonts w:eastAsia="MS Mincho" w:cs="Arial"/>
                  <w:b w:val="0"/>
                </w:rPr>
                <w:t>3</w:t>
              </w:r>
              <w:r w:rsidRPr="00745477">
                <w:rPr>
                  <w:rFonts w:eastAsia="MS Mincho" w:cs="Arial"/>
                  <w:b w:val="0"/>
                </w:rPr>
                <w:t>.</w:t>
              </w:r>
              <w:r>
                <w:rPr>
                  <w:rFonts w:eastAsia="MS Mincho" w:cs="Arial"/>
                  <w:b w:val="0"/>
                </w:rPr>
                <w:t>1</w:t>
              </w:r>
              <w:r w:rsidRPr="00745477">
                <w:rPr>
                  <w:rFonts w:eastAsia="MS Mincho" w:cs="Arial"/>
                  <w:b w:val="0"/>
                </w:rPr>
                <w:t>.</w:t>
              </w:r>
              <w:r>
                <w:rPr>
                  <w:rFonts w:eastAsia="MS Mincho" w:cs="Arial"/>
                  <w:b w:val="0"/>
                </w:rPr>
                <w:t>16]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730D" w14:textId="77777777" w:rsidR="00D44CF3" w:rsidRPr="00745477" w:rsidRDefault="00D44CF3" w:rsidP="005974A6">
            <w:pPr>
              <w:pStyle w:val="TAH"/>
              <w:jc w:val="both"/>
              <w:rPr>
                <w:ins w:id="76" w:author="Huawei" w:date="2022-04-26T05:12:00Z"/>
                <w:rFonts w:eastAsia="MS Mincho" w:cs="Arial"/>
                <w:b w:val="0"/>
              </w:rPr>
            </w:pPr>
            <w:ins w:id="77" w:author="Huawei" w:date="2022-04-26T05:12:00Z">
              <w:r w:rsidRPr="00745477">
                <w:rPr>
                  <w:rFonts w:eastAsia="MS Mincho" w:cs="Arial"/>
                  <w:b w:val="0"/>
                </w:rPr>
                <w:t>PDSCH demo</w:t>
              </w:r>
              <w:r>
                <w:rPr>
                  <w:rFonts w:eastAsia="MS Mincho" w:cs="Arial"/>
                  <w:b w:val="0"/>
                </w:rPr>
                <w:t>d</w:t>
              </w:r>
              <w:r w:rsidRPr="00745477">
                <w:rPr>
                  <w:rFonts w:eastAsia="MS Mincho" w:cs="Arial"/>
                  <w:b w:val="0"/>
                </w:rPr>
                <w:t xml:space="preserve">ulation requirements with </w:t>
              </w:r>
              <w:r>
                <w:rPr>
                  <w:rFonts w:eastAsia="MS Mincho" w:cs="Arial"/>
                  <w:b w:val="0"/>
                </w:rPr>
                <w:t>intra cell inter user  interference for 4RX FDD</w:t>
              </w:r>
            </w:ins>
          </w:p>
        </w:tc>
      </w:tr>
      <w:tr w:rsidR="00D44CF3" w:rsidRPr="0026558D" w14:paraId="74BE82A0" w14:textId="77777777" w:rsidTr="005974A6">
        <w:trPr>
          <w:trHeight w:val="255"/>
          <w:jc w:val="center"/>
          <w:ins w:id="78" w:author="Huawei" w:date="2022-04-26T05:12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4846" w14:textId="77777777" w:rsidR="00D44CF3" w:rsidRPr="00533A2D" w:rsidRDefault="00D44CF3" w:rsidP="005974A6">
            <w:pPr>
              <w:pStyle w:val="TAH"/>
              <w:jc w:val="both"/>
              <w:rPr>
                <w:ins w:id="79" w:author="Huawei" w:date="2022-04-26T05:12:00Z"/>
                <w:rFonts w:eastAsia="MS Mincho" w:cs="Arial"/>
                <w:b w:val="0"/>
              </w:rPr>
            </w:pPr>
            <w:ins w:id="80" w:author="Huawei" w:date="2022-04-26T05:12:00Z">
              <w:r>
                <w:rPr>
                  <w:rFonts w:eastAsia="MS Mincho" w:cs="Arial"/>
                  <w:b w:val="0"/>
                </w:rPr>
                <w:t>[</w:t>
              </w:r>
              <w:r w:rsidRPr="00745477">
                <w:rPr>
                  <w:rFonts w:eastAsia="MS Mincho" w:cs="Arial"/>
                  <w:b w:val="0"/>
                </w:rPr>
                <w:t>5.2.2.</w:t>
              </w:r>
              <w:r>
                <w:rPr>
                  <w:rFonts w:eastAsia="MS Mincho" w:cs="Arial"/>
                  <w:b w:val="0"/>
                </w:rPr>
                <w:t>1</w:t>
              </w:r>
              <w:r w:rsidRPr="00745477">
                <w:rPr>
                  <w:rFonts w:eastAsia="MS Mincho" w:cs="Arial"/>
                  <w:b w:val="0"/>
                </w:rPr>
                <w:t>.</w:t>
              </w:r>
              <w:r>
                <w:rPr>
                  <w:rFonts w:eastAsia="MS Mincho" w:cs="Arial"/>
                  <w:b w:val="0"/>
                </w:rPr>
                <w:t>17]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7202" w14:textId="77777777" w:rsidR="00D44CF3" w:rsidRPr="00745477" w:rsidRDefault="00D44CF3" w:rsidP="005974A6">
            <w:pPr>
              <w:pStyle w:val="TAH"/>
              <w:jc w:val="both"/>
              <w:rPr>
                <w:ins w:id="81" w:author="Huawei" w:date="2022-04-26T05:12:00Z"/>
                <w:rFonts w:eastAsia="MS Mincho" w:cs="Arial"/>
                <w:b w:val="0"/>
              </w:rPr>
            </w:pPr>
            <w:ins w:id="82" w:author="Huawei" w:date="2022-04-26T05:12:00Z">
              <w:r w:rsidRPr="00745477">
                <w:rPr>
                  <w:rFonts w:eastAsia="MS Mincho" w:cs="Arial"/>
                  <w:b w:val="0"/>
                </w:rPr>
                <w:t>PDSCH demo</w:t>
              </w:r>
              <w:r>
                <w:rPr>
                  <w:rFonts w:eastAsia="MS Mincho" w:cs="Arial"/>
                  <w:b w:val="0"/>
                </w:rPr>
                <w:t>d</w:t>
              </w:r>
              <w:r w:rsidRPr="00745477">
                <w:rPr>
                  <w:rFonts w:eastAsia="MS Mincho" w:cs="Arial"/>
                  <w:b w:val="0"/>
                </w:rPr>
                <w:t xml:space="preserve">ulation requirements with </w:t>
              </w:r>
              <w:r>
                <w:rPr>
                  <w:rFonts w:eastAsia="MS Mincho" w:cs="Arial"/>
                  <w:b w:val="0"/>
                </w:rPr>
                <w:t>intra cell inter user  interference for 2RX TDD</w:t>
              </w:r>
            </w:ins>
          </w:p>
        </w:tc>
      </w:tr>
      <w:tr w:rsidR="00D44CF3" w:rsidRPr="0026558D" w14:paraId="0CE810B9" w14:textId="77777777" w:rsidTr="005974A6">
        <w:trPr>
          <w:trHeight w:val="255"/>
          <w:jc w:val="center"/>
          <w:ins w:id="83" w:author="Huawei" w:date="2022-04-26T05:12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3467" w14:textId="77777777" w:rsidR="00D44CF3" w:rsidRPr="00533A2D" w:rsidRDefault="00D44CF3" w:rsidP="005974A6">
            <w:pPr>
              <w:pStyle w:val="TAH"/>
              <w:jc w:val="both"/>
              <w:rPr>
                <w:ins w:id="84" w:author="Huawei" w:date="2022-04-26T05:12:00Z"/>
                <w:rFonts w:eastAsia="MS Mincho" w:cs="Arial"/>
                <w:b w:val="0"/>
              </w:rPr>
            </w:pPr>
            <w:ins w:id="85" w:author="Huawei" w:date="2022-04-26T05:12:00Z">
              <w:r>
                <w:rPr>
                  <w:rFonts w:eastAsia="MS Mincho" w:cs="Arial"/>
                  <w:b w:val="0"/>
                </w:rPr>
                <w:t>[</w:t>
              </w:r>
              <w:r w:rsidRPr="00745477">
                <w:rPr>
                  <w:rFonts w:eastAsia="MS Mincho" w:cs="Arial"/>
                  <w:b w:val="0"/>
                </w:rPr>
                <w:t>5.2.</w:t>
              </w:r>
              <w:r>
                <w:rPr>
                  <w:rFonts w:eastAsia="MS Mincho" w:cs="Arial"/>
                  <w:b w:val="0"/>
                </w:rPr>
                <w:t>3</w:t>
              </w:r>
              <w:r w:rsidRPr="00745477">
                <w:rPr>
                  <w:rFonts w:eastAsia="MS Mincho" w:cs="Arial"/>
                  <w:b w:val="0"/>
                </w:rPr>
                <w:t>.</w:t>
              </w:r>
              <w:r>
                <w:rPr>
                  <w:rFonts w:eastAsia="MS Mincho" w:cs="Arial"/>
                  <w:b w:val="0"/>
                </w:rPr>
                <w:t>1</w:t>
              </w:r>
              <w:r w:rsidRPr="00745477">
                <w:rPr>
                  <w:rFonts w:eastAsia="MS Mincho" w:cs="Arial"/>
                  <w:b w:val="0"/>
                </w:rPr>
                <w:t>.</w:t>
              </w:r>
              <w:r>
                <w:rPr>
                  <w:rFonts w:eastAsia="MS Mincho" w:cs="Arial"/>
                  <w:b w:val="0"/>
                </w:rPr>
                <w:t>17]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2C0F" w14:textId="77777777" w:rsidR="00D44CF3" w:rsidRPr="00745477" w:rsidRDefault="00D44CF3" w:rsidP="005974A6">
            <w:pPr>
              <w:pStyle w:val="TAH"/>
              <w:jc w:val="both"/>
              <w:rPr>
                <w:ins w:id="86" w:author="Huawei" w:date="2022-04-26T05:12:00Z"/>
                <w:rFonts w:eastAsia="MS Mincho" w:cs="Arial"/>
                <w:b w:val="0"/>
              </w:rPr>
            </w:pPr>
            <w:ins w:id="87" w:author="Huawei" w:date="2022-04-26T05:12:00Z">
              <w:r w:rsidRPr="00745477">
                <w:rPr>
                  <w:rFonts w:eastAsia="MS Mincho" w:cs="Arial"/>
                  <w:b w:val="0"/>
                </w:rPr>
                <w:t>PDSCH demo</w:t>
              </w:r>
              <w:r>
                <w:rPr>
                  <w:rFonts w:eastAsia="MS Mincho" w:cs="Arial"/>
                  <w:b w:val="0"/>
                </w:rPr>
                <w:t>d</w:t>
              </w:r>
              <w:r w:rsidRPr="00745477">
                <w:rPr>
                  <w:rFonts w:eastAsia="MS Mincho" w:cs="Arial"/>
                  <w:b w:val="0"/>
                </w:rPr>
                <w:t xml:space="preserve">ulation requirements with </w:t>
              </w:r>
              <w:r>
                <w:rPr>
                  <w:rFonts w:eastAsia="MS Mincho" w:cs="Arial"/>
                  <w:b w:val="0"/>
                </w:rPr>
                <w:t>intra cell inter user  interference for 4RX TDD</w:t>
              </w:r>
            </w:ins>
          </w:p>
        </w:tc>
      </w:tr>
    </w:tbl>
    <w:p w14:paraId="3DD63172" w14:textId="77777777" w:rsidR="00D44CF3" w:rsidRPr="001F2D28" w:rsidRDefault="00D44CF3" w:rsidP="00D44CF3">
      <w:pPr>
        <w:rPr>
          <w:ins w:id="88" w:author="Huawei" w:date="2022-04-26T05:12:00Z"/>
          <w:noProof/>
        </w:rPr>
      </w:pPr>
    </w:p>
    <w:p w14:paraId="1805BFA5" w14:textId="77777777" w:rsidR="001F2D28" w:rsidRPr="00D44CF3" w:rsidRDefault="001F2D28">
      <w:pPr>
        <w:rPr>
          <w:ins w:id="89" w:author="Like" w:date="2022-04-19T10:42:00Z"/>
          <w:noProof/>
        </w:rPr>
      </w:pPr>
    </w:p>
    <w:p w14:paraId="2F95D823" w14:textId="77777777" w:rsidR="001F2D28" w:rsidRPr="001F2D28" w:rsidRDefault="001F2D28">
      <w:pPr>
        <w:rPr>
          <w:noProof/>
        </w:rPr>
      </w:pPr>
    </w:p>
    <w:sectPr w:rsidR="001F2D28" w:rsidRPr="001F2D2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D8795D" w14:textId="77777777" w:rsidR="00F5384B" w:rsidRDefault="00F5384B">
      <w:r>
        <w:separator/>
      </w:r>
    </w:p>
  </w:endnote>
  <w:endnote w:type="continuationSeparator" w:id="0">
    <w:p w14:paraId="10E7C774" w14:textId="77777777" w:rsidR="00F5384B" w:rsidRDefault="00F53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CF28BE" w14:textId="77777777" w:rsidR="00F5384B" w:rsidRDefault="00F5384B">
      <w:r>
        <w:separator/>
      </w:r>
    </w:p>
  </w:footnote>
  <w:footnote w:type="continuationSeparator" w:id="0">
    <w:p w14:paraId="352BC3B2" w14:textId="77777777" w:rsidR="00F5384B" w:rsidRDefault="00F538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Like">
    <w15:presenceInfo w15:providerId="None" w15:userId="Lik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3DE2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2D28"/>
    <w:rsid w:val="0026004D"/>
    <w:rsid w:val="002640DD"/>
    <w:rsid w:val="00275D12"/>
    <w:rsid w:val="00284FEB"/>
    <w:rsid w:val="002860C4"/>
    <w:rsid w:val="002B5741"/>
    <w:rsid w:val="002E472E"/>
    <w:rsid w:val="00305409"/>
    <w:rsid w:val="00340CF5"/>
    <w:rsid w:val="003609EF"/>
    <w:rsid w:val="0036231A"/>
    <w:rsid w:val="00374DD4"/>
    <w:rsid w:val="003E1A36"/>
    <w:rsid w:val="00405BEA"/>
    <w:rsid w:val="00410371"/>
    <w:rsid w:val="004242F1"/>
    <w:rsid w:val="00474F50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095A"/>
    <w:rsid w:val="006B46FB"/>
    <w:rsid w:val="006E21FB"/>
    <w:rsid w:val="0076503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17C8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3AE2"/>
    <w:rsid w:val="00A079AF"/>
    <w:rsid w:val="00A246B6"/>
    <w:rsid w:val="00A47E70"/>
    <w:rsid w:val="00A50CF0"/>
    <w:rsid w:val="00A7671C"/>
    <w:rsid w:val="00AA2CBC"/>
    <w:rsid w:val="00AC5820"/>
    <w:rsid w:val="00AD1CD8"/>
    <w:rsid w:val="00AE5FEE"/>
    <w:rsid w:val="00B258BB"/>
    <w:rsid w:val="00B67B97"/>
    <w:rsid w:val="00B968C8"/>
    <w:rsid w:val="00BA3EC5"/>
    <w:rsid w:val="00BA51D9"/>
    <w:rsid w:val="00BB5DFC"/>
    <w:rsid w:val="00BD279D"/>
    <w:rsid w:val="00BD6BB8"/>
    <w:rsid w:val="00C03B34"/>
    <w:rsid w:val="00C66BA2"/>
    <w:rsid w:val="00C870F6"/>
    <w:rsid w:val="00C95985"/>
    <w:rsid w:val="00CC5026"/>
    <w:rsid w:val="00CC68D0"/>
    <w:rsid w:val="00D03F9A"/>
    <w:rsid w:val="00D06043"/>
    <w:rsid w:val="00D06D51"/>
    <w:rsid w:val="00D24991"/>
    <w:rsid w:val="00D44CF3"/>
    <w:rsid w:val="00D50255"/>
    <w:rsid w:val="00D66520"/>
    <w:rsid w:val="00D84AE9"/>
    <w:rsid w:val="00DE34CF"/>
    <w:rsid w:val="00E13F3D"/>
    <w:rsid w:val="00E34898"/>
    <w:rsid w:val="00E52596"/>
    <w:rsid w:val="00EB09B7"/>
    <w:rsid w:val="00EE7D7C"/>
    <w:rsid w:val="00F25D98"/>
    <w:rsid w:val="00F300FB"/>
    <w:rsid w:val="00F5384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4CF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F2D2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1F2D2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F2D2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F2D28"/>
    <w:rPr>
      <w:rFonts w:ascii="Arial" w:hAnsi="Arial"/>
      <w:sz w:val="18"/>
      <w:lang w:val="en-GB" w:eastAsia="en-US"/>
    </w:r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rsid w:val="001F2D28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1F2D2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qFormat/>
    <w:rsid w:val="00D44CF3"/>
    <w:rPr>
      <w:rFonts w:ascii="Arial" w:hAnsi="Arial"/>
      <w:sz w:val="32"/>
      <w:lang w:val="en-GB" w:eastAsia="en-US"/>
    </w:rPr>
  </w:style>
  <w:style w:type="character" w:customStyle="1" w:styleId="TANChar">
    <w:name w:val="TAN Char"/>
    <w:link w:val="TAN"/>
    <w:rsid w:val="00D44CF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45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9D8423-E631-438E-828B-C08352AB6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3</Pages>
  <Words>880</Words>
  <Characters>5020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2022-04-18T11:30:00Z</dcterms:created>
  <dcterms:modified xsi:type="dcterms:W3CDTF">2022-04-25T21:15:00Z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(3)BmCcGZiXngiW9fecs5IBeAeO3RooOVd1ppWpa6QDOlSqVVu6zBlqOfit/TiCe0XzHrfyCYcZ
DgPYvcZdK8MTtFwSTmpRBbNjCi9U0eK/pYMEo08iT997NiNi5JUswnd2faS7Ko0x1Y6rAXBg
YgZTxmhP9285J6XtrhiBWv3+QoKEC/ZsVRcgaqH+/HffUN51SeEEbVl3t1v+ptfWfpAmT+jd
BQpW2nCJjWP2oAK2jc</vt:lpwstr>
  </property>
  <property fmtid="{D5CDD505-2E9C-101B-9397-08002B2CF9AE}" pid="22" name="_2015_ms_pID_7253431">
    <vt:lpwstr>jK4PDNv/nQTh7S9eyCy+hgAcPGlTKcgzLX/P909TsUjngR35sUHWjp
oh5T26OwGBAMeiwT7cbAucqMlqg0dWL5Ev4ctyjrAo1NunWrx/flp41BAdiqbemK7LDB30AV
EmYRhM1k7Z89pEnXrhCvu89t2bxKK2GWCWwQhF7AJna+VLm0yALxO+3EFOO2UkEsiFJD2XDo
6RxGpY5W5sY7/GR/v1Dy7zPkGwWJEsxTFQPM</vt:lpwstr>
  </property>
  <property fmtid="{D5CDD505-2E9C-101B-9397-08002B2CF9AE}" pid="23" name="_2015_ms_pID_7253432">
    <vt:lpwstr>NQ==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1650612742</vt:lpwstr>
  </property>
</Properties>
</file>